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22084CFC" w:rsidR="00185FDA" w:rsidRPr="00AC62E2"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FE68E1">
        <w:rPr>
          <w:rFonts w:ascii="Arial" w:eastAsia="MS Mincho" w:hAnsi="Arial" w:cs="Arial"/>
          <w:b/>
          <w:sz w:val="24"/>
          <w:szCs w:val="24"/>
          <w:lang w:eastAsia="zh-CN"/>
        </w:rPr>
        <w:t>20</w:t>
      </w:r>
      <w:r w:rsidRPr="00EB1125">
        <w:rPr>
          <w:rFonts w:ascii="Arial" w:eastAsia="MS Mincho" w:hAnsi="Arial" w:cs="Arial"/>
          <w:b/>
          <w:sz w:val="24"/>
          <w:szCs w:val="24"/>
          <w:lang w:eastAsia="zh-CN"/>
        </w:rPr>
        <w:tab/>
      </w:r>
      <w:bookmarkStart w:id="1" w:name="_GoBack"/>
      <w:r w:rsidR="00AC62E2" w:rsidRPr="00AC62E2">
        <w:rPr>
          <w:rFonts w:ascii="Arial" w:eastAsia="MS Mincho" w:hAnsi="Arial" w:cs="Arial"/>
          <w:b/>
          <w:sz w:val="24"/>
          <w:szCs w:val="24"/>
          <w:lang w:eastAsia="zh-CN"/>
        </w:rPr>
        <w:t>R2-2211605</w:t>
      </w:r>
      <w:bookmarkEnd w:id="1"/>
    </w:p>
    <w:p w14:paraId="21EA4A80" w14:textId="43E77521" w:rsidR="003F313C" w:rsidRPr="00EB1125" w:rsidRDefault="00185FDA" w:rsidP="003F313C">
      <w:pPr>
        <w:widowControl w:val="0"/>
        <w:tabs>
          <w:tab w:val="left" w:pos="1701"/>
          <w:tab w:val="right" w:pos="9923"/>
        </w:tabs>
        <w:spacing w:before="120"/>
        <w:rPr>
          <w:rFonts w:ascii="Arial" w:eastAsia="MS Mincho" w:hAnsi="Arial" w:cs="Arial"/>
          <w:b/>
          <w:sz w:val="24"/>
          <w:szCs w:val="24"/>
          <w:lang w:eastAsia="zh-CN"/>
        </w:rPr>
      </w:pPr>
      <w:r w:rsidRPr="00EB1125">
        <w:rPr>
          <w:rFonts w:ascii="Arial" w:eastAsia="MS Mincho" w:hAnsi="Arial" w:cs="Arial"/>
          <w:b/>
          <w:sz w:val="24"/>
          <w:szCs w:val="24"/>
          <w:lang w:eastAsia="zh-CN"/>
        </w:rPr>
        <w:t xml:space="preserve">Online, </w:t>
      </w:r>
      <w:r w:rsidR="00AF5918">
        <w:rPr>
          <w:rFonts w:ascii="Arial" w:hAnsi="Arial" w:cs="Times New Roman"/>
          <w:b/>
          <w:noProof/>
          <w:sz w:val="24"/>
        </w:rPr>
        <w:t>1</w:t>
      </w:r>
      <w:r w:rsidR="00FE68E1">
        <w:rPr>
          <w:rFonts w:ascii="Arial" w:hAnsi="Arial" w:cs="Times New Roman"/>
          <w:b/>
          <w:noProof/>
          <w:sz w:val="24"/>
        </w:rPr>
        <w:t>4</w:t>
      </w:r>
      <w:r w:rsidR="00AF5918" w:rsidRPr="00EB1125">
        <w:rPr>
          <w:rFonts w:ascii="Arial" w:hAnsi="Arial" w:cs="Times New Roman"/>
          <w:b/>
          <w:noProof/>
          <w:sz w:val="24"/>
          <w:vertAlign w:val="superscript"/>
        </w:rPr>
        <w:t>th</w:t>
      </w:r>
      <w:r w:rsidR="00AF5918" w:rsidRPr="00EB1125">
        <w:rPr>
          <w:rFonts w:ascii="Arial" w:hAnsi="Arial" w:cs="Times New Roman"/>
          <w:b/>
          <w:noProof/>
          <w:sz w:val="24"/>
        </w:rPr>
        <w:t xml:space="preserve"> </w:t>
      </w:r>
      <w:r w:rsidRPr="00EB1125">
        <w:rPr>
          <w:rFonts w:ascii="Arial" w:hAnsi="Arial" w:cs="Times New Roman"/>
          <w:b/>
          <w:noProof/>
          <w:sz w:val="24"/>
        </w:rPr>
        <w:t xml:space="preserve">– </w:t>
      </w:r>
      <w:r w:rsidR="00FA7E01">
        <w:rPr>
          <w:rFonts w:ascii="Arial" w:hAnsi="Arial" w:cs="Times New Roman"/>
          <w:b/>
          <w:noProof/>
          <w:sz w:val="24"/>
        </w:rPr>
        <w:t>1</w:t>
      </w:r>
      <w:r w:rsidR="00FE68E1">
        <w:rPr>
          <w:rFonts w:ascii="Arial" w:hAnsi="Arial" w:cs="Times New Roman"/>
          <w:b/>
          <w:noProof/>
          <w:sz w:val="24"/>
        </w:rPr>
        <w:t>8</w:t>
      </w:r>
      <w:r w:rsidRPr="00EB1125">
        <w:rPr>
          <w:rFonts w:ascii="Arial" w:hAnsi="Arial" w:cs="Times New Roman"/>
          <w:b/>
          <w:noProof/>
          <w:sz w:val="24"/>
          <w:vertAlign w:val="superscript"/>
        </w:rPr>
        <w:t>th</w:t>
      </w:r>
      <w:r w:rsidRPr="00EB1125">
        <w:rPr>
          <w:rFonts w:ascii="Arial" w:hAnsi="Arial" w:cs="Times New Roman"/>
          <w:b/>
          <w:noProof/>
          <w:sz w:val="24"/>
        </w:rPr>
        <w:t xml:space="preserve"> </w:t>
      </w:r>
      <w:r w:rsidR="00FE68E1">
        <w:rPr>
          <w:rFonts w:ascii="Arial" w:hAnsi="Arial" w:cs="Times New Roman"/>
          <w:b/>
          <w:noProof/>
          <w:sz w:val="24"/>
        </w:rPr>
        <w:t>Nov</w:t>
      </w:r>
      <w:r w:rsidRPr="00EB1125">
        <w:rPr>
          <w:rFonts w:ascii="Arial" w:hAnsi="Arial"/>
          <w:b/>
          <w:noProof/>
          <w:sz w:val="24"/>
        </w:rPr>
        <w:t xml:space="preserve">, 2022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549D46EB"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2" w:name="Source"/>
      <w:bookmarkEnd w:id="2"/>
      <w:r w:rsidR="00FE68E1">
        <w:rPr>
          <w:rFonts w:ascii="Arial" w:eastAsiaTheme="minorEastAsia" w:hAnsi="Arial" w:cs="Arial"/>
          <w:b/>
          <w:sz w:val="24"/>
          <w:lang w:val="en-US" w:eastAsia="zh-CN"/>
        </w:rPr>
        <w:t>6.7.3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26423988"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F812B6" w:rsidRPr="00F812B6">
        <w:rPr>
          <w:rFonts w:ascii="Arial" w:eastAsia="Times New Roman" w:hAnsi="Arial" w:cs="Arial" w:hint="eastAsia"/>
          <w:b/>
          <w:sz w:val="24"/>
          <w:lang w:val="en-US"/>
        </w:rPr>
        <w:t>Clarification</w:t>
      </w:r>
      <w:r w:rsidR="00F812B6">
        <w:rPr>
          <w:rFonts w:ascii="Arial" w:eastAsia="Times New Roman" w:hAnsi="Arial" w:cs="Arial"/>
          <w:b/>
          <w:sz w:val="24"/>
          <w:lang w:val="en-US"/>
        </w:rPr>
        <w:t xml:space="preserve"> </w:t>
      </w:r>
      <w:r w:rsidR="00FE68E1" w:rsidRPr="00FE68E1">
        <w:rPr>
          <w:rFonts w:ascii="Arial" w:eastAsia="Times New Roman" w:hAnsi="Arial" w:cs="Arial"/>
          <w:b/>
          <w:sz w:val="24"/>
          <w:lang w:val="en-US"/>
        </w:rPr>
        <w:t>on MAC filtering for discovery message</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E68E1" w:rsidRDefault="00997F4A" w:rsidP="00AC62E2">
      <w:pPr>
        <w:pStyle w:val="Heading1"/>
        <w:numPr>
          <w:ilvl w:val="0"/>
          <w:numId w:val="2"/>
        </w:numPr>
        <w:pBdr>
          <w:top w:val="single" w:sz="12" w:space="0" w:color="auto"/>
        </w:pBdr>
        <w:rPr>
          <w:rFonts w:ascii="Times New Roman" w:eastAsia="Calibri Light" w:hAnsi="Times New Roman" w:cs="Times New Roman"/>
        </w:rPr>
      </w:pPr>
      <w:r w:rsidRPr="00FE68E1">
        <w:rPr>
          <w:rFonts w:ascii="Times New Roman" w:eastAsia="Calibri Light" w:hAnsi="Times New Roman" w:cs="Times New Roman"/>
        </w:rPr>
        <w:t>Introduction</w:t>
      </w:r>
      <w:bookmarkStart w:id="4" w:name="OLE_LINK20"/>
      <w:bookmarkStart w:id="5" w:name="OLE_LINK21"/>
      <w:bookmarkStart w:id="6" w:name="OLE_LINK175"/>
      <w:bookmarkStart w:id="7" w:name="OLE_LINK176"/>
      <w:bookmarkEnd w:id="0"/>
    </w:p>
    <w:p w14:paraId="65CB6A5E" w14:textId="097E1E65" w:rsidR="007A2772" w:rsidRPr="00B54D98" w:rsidRDefault="000B7553" w:rsidP="007A2772">
      <w:pPr>
        <w:spacing w:before="180"/>
        <w:rPr>
          <w:rFonts w:ascii="Times New Roman" w:eastAsia="SimSun" w:hAnsi="Times New Roman" w:cs="Times New Roman"/>
          <w:sz w:val="21"/>
          <w:szCs w:val="21"/>
          <w:lang w:val="en-US" w:eastAsia="zh-CN"/>
        </w:rPr>
      </w:pPr>
      <w:r>
        <w:rPr>
          <w:rFonts w:ascii="Times New Roman" w:eastAsia="SimSun" w:hAnsi="Times New Roman" w:cs="Times New Roman"/>
          <w:sz w:val="21"/>
          <w:szCs w:val="21"/>
          <w:lang w:val="en-US" w:eastAsia="zh-CN"/>
        </w:rPr>
        <w:t xml:space="preserve">In this paper, we  discuss the MAC filtering issue for the discovery message. </w:t>
      </w:r>
      <w:r w:rsidR="00B900F2">
        <w:rPr>
          <w:rFonts w:ascii="Times New Roman" w:eastAsia="SimSun" w:hAnsi="Times New Roman" w:cs="Times New Roman"/>
          <w:sz w:val="21"/>
          <w:szCs w:val="21"/>
          <w:lang w:val="en-US" w:eastAsia="zh-CN"/>
        </w:rPr>
        <w:t xml:space="preserve">In the relay discovery procedure, </w:t>
      </w:r>
      <w:r>
        <w:rPr>
          <w:rFonts w:ascii="Times New Roman" w:eastAsia="SimSun" w:hAnsi="Times New Roman" w:cs="Times New Roman"/>
          <w:sz w:val="21"/>
          <w:szCs w:val="21"/>
          <w:lang w:val="en-US" w:eastAsia="zh-CN"/>
        </w:rPr>
        <w:t xml:space="preserve">a </w:t>
      </w:r>
      <w:r w:rsidR="00B900F2">
        <w:rPr>
          <w:rFonts w:ascii="Times New Roman" w:eastAsia="SimSun" w:hAnsi="Times New Roman" w:cs="Times New Roman"/>
          <w:sz w:val="21"/>
          <w:szCs w:val="21"/>
          <w:lang w:val="en-US" w:eastAsia="zh-CN"/>
        </w:rPr>
        <w:t xml:space="preserve">remote </w:t>
      </w:r>
      <w:r>
        <w:rPr>
          <w:rFonts w:ascii="Times New Roman" w:eastAsia="SimSun" w:hAnsi="Times New Roman" w:cs="Times New Roman"/>
          <w:sz w:val="21"/>
          <w:szCs w:val="21"/>
          <w:lang w:val="en-US" w:eastAsia="zh-CN"/>
        </w:rPr>
        <w:t xml:space="preserve">UE may receive a unicasted </w:t>
      </w:r>
      <w:r w:rsidR="002E54C3">
        <w:rPr>
          <w:rFonts w:ascii="Times New Roman" w:eastAsia="SimSun" w:hAnsi="Times New Roman" w:cs="Times New Roman"/>
          <w:sz w:val="21"/>
          <w:szCs w:val="21"/>
          <w:lang w:val="en-US" w:eastAsia="zh-CN"/>
        </w:rPr>
        <w:t>discovery</w:t>
      </w:r>
      <w:r>
        <w:rPr>
          <w:rFonts w:ascii="Times New Roman" w:eastAsia="SimSun" w:hAnsi="Times New Roman" w:cs="Times New Roman"/>
          <w:sz w:val="21"/>
          <w:szCs w:val="21"/>
          <w:lang w:val="en-US" w:eastAsia="zh-CN"/>
        </w:rPr>
        <w:t xml:space="preserve"> message but cannot </w:t>
      </w:r>
      <w:r w:rsidR="002E54C3" w:rsidRPr="002E54C3">
        <w:rPr>
          <w:rFonts w:ascii="Times New Roman" w:eastAsia="SimSun" w:hAnsi="Times New Roman" w:cs="Times New Roman"/>
          <w:sz w:val="21"/>
          <w:szCs w:val="21"/>
          <w:lang w:val="en-US" w:eastAsia="zh-CN"/>
        </w:rPr>
        <w:t>recognize the source Layer-2 ID contained in</w:t>
      </w:r>
      <w:r w:rsidRPr="000B7553">
        <w:rPr>
          <w:rFonts w:ascii="Times New Roman" w:eastAsia="SimSun" w:hAnsi="Times New Roman" w:cs="Times New Roman"/>
          <w:sz w:val="21"/>
          <w:szCs w:val="21"/>
          <w:lang w:val="en-US" w:eastAsia="zh-CN"/>
        </w:rPr>
        <w:t xml:space="preserve"> </w:t>
      </w:r>
      <w:r>
        <w:rPr>
          <w:rFonts w:ascii="Times New Roman" w:eastAsia="SimSun" w:hAnsi="Times New Roman" w:cs="Times New Roman"/>
          <w:sz w:val="21"/>
          <w:szCs w:val="21"/>
          <w:lang w:val="en-US" w:eastAsia="zh-CN"/>
        </w:rPr>
        <w:t>it</w:t>
      </w:r>
      <w:r w:rsidR="00B900F2">
        <w:rPr>
          <w:rFonts w:ascii="Times New Roman" w:eastAsia="SimSun" w:hAnsi="Times New Roman" w:cs="Times New Roman"/>
          <w:sz w:val="21"/>
          <w:szCs w:val="21"/>
          <w:lang w:val="en-US" w:eastAsia="zh-CN"/>
        </w:rPr>
        <w:t>,</w:t>
      </w:r>
      <w:r w:rsidR="00B900F2" w:rsidRPr="00B900F2">
        <w:rPr>
          <w:rFonts w:ascii="Times New Roman" w:eastAsia="SimSun" w:hAnsi="Times New Roman" w:cs="Times New Roman"/>
          <w:sz w:val="21"/>
          <w:szCs w:val="21"/>
          <w:lang w:val="en-US" w:eastAsia="zh-CN"/>
        </w:rPr>
        <w:t xml:space="preserve"> </w:t>
      </w:r>
      <w:r w:rsidR="00B900F2">
        <w:rPr>
          <w:rFonts w:ascii="Times New Roman" w:eastAsia="SimSun" w:hAnsi="Times New Roman" w:cs="Times New Roman"/>
          <w:sz w:val="21"/>
          <w:szCs w:val="21"/>
          <w:lang w:val="en-US" w:eastAsia="zh-CN"/>
        </w:rPr>
        <w:t xml:space="preserve">as </w:t>
      </w:r>
      <w:r w:rsidR="002816DE">
        <w:rPr>
          <w:rFonts w:ascii="Times New Roman" w:eastAsia="SimSun" w:hAnsi="Times New Roman" w:cs="Times New Roman"/>
          <w:sz w:val="21"/>
          <w:szCs w:val="21"/>
          <w:lang w:val="en-US" w:eastAsia="zh-CN"/>
        </w:rPr>
        <w:t xml:space="preserve">discussed </w:t>
      </w:r>
      <w:r w:rsidR="00B900F2">
        <w:rPr>
          <w:rFonts w:ascii="Times New Roman" w:eastAsia="SimSun" w:hAnsi="Times New Roman" w:cs="Times New Roman"/>
          <w:sz w:val="21"/>
          <w:szCs w:val="21"/>
          <w:lang w:val="en-US" w:eastAsia="zh-CN"/>
        </w:rPr>
        <w:t xml:space="preserve"> in section 2.1</w:t>
      </w:r>
      <w:r>
        <w:rPr>
          <w:rFonts w:ascii="Times New Roman" w:eastAsia="SimSun" w:hAnsi="Times New Roman" w:cs="Times New Roman" w:hint="eastAsia"/>
          <w:sz w:val="21"/>
          <w:szCs w:val="21"/>
          <w:lang w:val="en-US" w:eastAsia="zh-CN"/>
        </w:rPr>
        <w:t>.</w:t>
      </w:r>
      <w:r>
        <w:rPr>
          <w:rFonts w:ascii="Times New Roman" w:eastAsia="SimSun" w:hAnsi="Times New Roman" w:cs="Times New Roman"/>
          <w:sz w:val="21"/>
          <w:szCs w:val="21"/>
          <w:lang w:val="en-US" w:eastAsia="zh-CN"/>
        </w:rPr>
        <w:t xml:space="preserve"> However, the current MAC filtering process in the specification does not </w:t>
      </w:r>
      <w:r w:rsidR="002E54C3">
        <w:rPr>
          <w:rFonts w:ascii="Times New Roman" w:eastAsia="SimSun" w:hAnsi="Times New Roman" w:cs="Times New Roman"/>
          <w:sz w:val="21"/>
          <w:szCs w:val="21"/>
          <w:lang w:val="en-US" w:eastAsia="zh-CN"/>
        </w:rPr>
        <w:t>consider this case</w:t>
      </w:r>
      <w:r>
        <w:rPr>
          <w:rFonts w:ascii="Times New Roman" w:eastAsia="SimSun" w:hAnsi="Times New Roman" w:cs="Times New Roman"/>
          <w:sz w:val="21"/>
          <w:szCs w:val="21"/>
          <w:lang w:val="en-US" w:eastAsia="zh-CN"/>
        </w:rPr>
        <w:t>, thus clarification and modification are needed</w:t>
      </w:r>
      <w:r w:rsidR="002E54C3">
        <w:rPr>
          <w:rFonts w:ascii="Times New Roman" w:eastAsia="SimSun" w:hAnsi="Times New Roman" w:cs="Times New Roman"/>
          <w:sz w:val="21"/>
          <w:szCs w:val="21"/>
          <w:lang w:val="en-US" w:eastAsia="zh-CN"/>
        </w:rPr>
        <w:t>.</w:t>
      </w:r>
    </w:p>
    <w:p w14:paraId="510CA7DD" w14:textId="0935E406" w:rsidR="004F78CA" w:rsidRPr="00FE68E1" w:rsidRDefault="00E005DF" w:rsidP="00991EB1">
      <w:pPr>
        <w:pStyle w:val="Heading1"/>
        <w:numPr>
          <w:ilvl w:val="0"/>
          <w:numId w:val="2"/>
        </w:numPr>
        <w:rPr>
          <w:rFonts w:ascii="Times New Roman" w:eastAsia="MS Mincho" w:hAnsi="Times New Roman" w:cs="Times New Roman"/>
          <w:lang w:eastAsia="zh-CN"/>
        </w:rPr>
      </w:pPr>
      <w:r w:rsidRPr="00FE68E1">
        <w:rPr>
          <w:rFonts w:ascii="Times New Roman" w:eastAsia="MS Mincho" w:hAnsi="Times New Roman" w:cs="Times New Roman"/>
          <w:lang w:eastAsia="zh-CN"/>
        </w:rPr>
        <w:t>Discussion</w:t>
      </w:r>
    </w:p>
    <w:bookmarkEnd w:id="4"/>
    <w:bookmarkEnd w:id="5"/>
    <w:bookmarkEnd w:id="6"/>
    <w:bookmarkEnd w:id="7"/>
    <w:p w14:paraId="0FD6E42D" w14:textId="379C3E5E" w:rsidR="003D5B6D" w:rsidRPr="00FE68E1" w:rsidRDefault="00E512C8" w:rsidP="00E512C8">
      <w:pPr>
        <w:pStyle w:val="Heading2"/>
        <w:rPr>
          <w:rFonts w:ascii="Times New Roman" w:hAnsi="Times New Roman" w:cs="Times New Roman"/>
          <w:lang w:eastAsia="zh-CN"/>
        </w:rPr>
      </w:pPr>
      <w:r w:rsidRPr="00FE68E1">
        <w:rPr>
          <w:rFonts w:ascii="Times New Roman" w:hAnsi="Times New Roman" w:cs="Times New Roman" w:hint="eastAsia"/>
          <w:lang w:eastAsia="zh-CN"/>
        </w:rPr>
        <w:t>2.</w:t>
      </w:r>
      <w:r w:rsidR="00154FA7" w:rsidRPr="00FE68E1">
        <w:rPr>
          <w:rFonts w:ascii="Times New Roman" w:hAnsi="Times New Roman" w:cs="Times New Roman" w:hint="eastAsia"/>
          <w:lang w:eastAsia="zh-CN"/>
        </w:rPr>
        <w:t xml:space="preserve">1 </w:t>
      </w:r>
      <w:r w:rsidR="002E54C3">
        <w:rPr>
          <w:rFonts w:ascii="Times New Roman" w:hAnsi="Times New Roman" w:cs="Times New Roman"/>
          <w:lang w:eastAsia="zh-CN"/>
        </w:rPr>
        <w:t>Cast type for discovery message</w:t>
      </w:r>
    </w:p>
    <w:p w14:paraId="0775D84C" w14:textId="75E57E54" w:rsidR="00B01F6F" w:rsidRDefault="00241EFF" w:rsidP="00241EFF">
      <w:pPr>
        <w:spacing w:before="180"/>
        <w:rPr>
          <w:rFonts w:ascii="Times New Roman" w:eastAsia="SimSun" w:hAnsi="Times New Roman" w:cs="Times New Roman"/>
          <w:sz w:val="21"/>
          <w:szCs w:val="21"/>
          <w:lang w:val="en-US" w:eastAsia="zh-CN"/>
        </w:rPr>
      </w:pPr>
      <w:r>
        <w:rPr>
          <w:rFonts w:ascii="Times New Roman" w:eastAsia="SimSun" w:hAnsi="Times New Roman" w:cs="Times New Roman"/>
          <w:sz w:val="21"/>
          <w:szCs w:val="21"/>
          <w:lang w:val="en-US" w:eastAsia="zh-CN"/>
        </w:rPr>
        <w:t>We have two discovery models</w:t>
      </w:r>
      <w:r w:rsidR="00B900F2">
        <w:rPr>
          <w:rFonts w:ascii="Times New Roman" w:eastAsia="SimSun" w:hAnsi="Times New Roman" w:cs="Times New Roman" w:hint="eastAsia"/>
          <w:sz w:val="21"/>
          <w:szCs w:val="21"/>
          <w:lang w:val="en-US" w:eastAsia="zh-CN"/>
        </w:rPr>
        <w:t>,</w:t>
      </w:r>
      <w:r>
        <w:rPr>
          <w:rFonts w:ascii="Times New Roman" w:eastAsia="SimSun" w:hAnsi="Times New Roman" w:cs="Times New Roman"/>
          <w:sz w:val="21"/>
          <w:szCs w:val="21"/>
          <w:lang w:val="en-US" w:eastAsia="zh-CN"/>
        </w:rPr>
        <w:t xml:space="preserve"> Model A and Model B</w:t>
      </w:r>
      <w:r w:rsidR="00B900F2">
        <w:rPr>
          <w:rFonts w:ascii="Times New Roman" w:eastAsia="SimSun" w:hAnsi="Times New Roman" w:cs="Times New Roman"/>
          <w:sz w:val="21"/>
          <w:szCs w:val="21"/>
          <w:lang w:val="en-US" w:eastAsia="zh-CN"/>
        </w:rPr>
        <w:t>, for relay discovery. In model A, the</w:t>
      </w:r>
      <w:r w:rsidR="00B01F6F">
        <w:rPr>
          <w:rFonts w:ascii="Times New Roman" w:eastAsia="SimSun" w:hAnsi="Times New Roman" w:cs="Times New Roman"/>
          <w:sz w:val="21"/>
          <w:szCs w:val="21"/>
          <w:lang w:val="en-US" w:eastAsia="zh-CN"/>
        </w:rPr>
        <w:t xml:space="preserve"> relay UE broadcast</w:t>
      </w:r>
      <w:r w:rsidR="00A33120">
        <w:rPr>
          <w:rFonts w:ascii="Times New Roman" w:eastAsia="SimSun" w:hAnsi="Times New Roman" w:cs="Times New Roman"/>
          <w:sz w:val="21"/>
          <w:szCs w:val="21"/>
          <w:lang w:val="en-US" w:eastAsia="zh-CN"/>
        </w:rPr>
        <w:t>s</w:t>
      </w:r>
      <w:r w:rsidR="00B01F6F">
        <w:rPr>
          <w:rFonts w:ascii="Times New Roman" w:eastAsia="SimSun" w:hAnsi="Times New Roman" w:cs="Times New Roman"/>
          <w:sz w:val="21"/>
          <w:szCs w:val="21"/>
          <w:lang w:val="en-US" w:eastAsia="zh-CN"/>
        </w:rPr>
        <w:t xml:space="preserve"> the </w:t>
      </w:r>
      <w:r w:rsidR="00A33120">
        <w:rPr>
          <w:rFonts w:ascii="Times New Roman" w:eastAsia="SimSun" w:hAnsi="Times New Roman" w:cs="Times New Roman"/>
          <w:sz w:val="21"/>
          <w:szCs w:val="21"/>
          <w:lang w:val="en-US" w:eastAsia="zh-CN"/>
        </w:rPr>
        <w:t>A</w:t>
      </w:r>
      <w:r w:rsidR="00B01F6F">
        <w:rPr>
          <w:rFonts w:ascii="Times New Roman" w:eastAsia="SimSun" w:hAnsi="Times New Roman" w:cs="Times New Roman"/>
          <w:sz w:val="21"/>
          <w:szCs w:val="21"/>
          <w:lang w:val="en-US" w:eastAsia="zh-CN"/>
        </w:rPr>
        <w:t>nnouncement message</w:t>
      </w:r>
      <w:r w:rsidR="00B01F6F">
        <w:rPr>
          <w:rFonts w:ascii="Times New Roman" w:eastAsia="SimSun" w:hAnsi="Times New Roman" w:cs="Times New Roman" w:hint="eastAsia"/>
          <w:sz w:val="21"/>
          <w:szCs w:val="21"/>
          <w:lang w:val="en-US" w:eastAsia="zh-CN"/>
        </w:rPr>
        <w:t xml:space="preserve"> </w:t>
      </w:r>
      <w:r w:rsidR="00B01F6F">
        <w:rPr>
          <w:rFonts w:ascii="Times New Roman" w:eastAsia="SimSun" w:hAnsi="Times New Roman" w:cs="Times New Roman"/>
          <w:sz w:val="21"/>
          <w:szCs w:val="21"/>
          <w:lang w:val="en-US" w:eastAsia="zh-CN"/>
        </w:rPr>
        <w:t>with a self-assigned source Layer-2 ID and a default destination layer</w:t>
      </w:r>
      <w:r w:rsidR="00B01F6F">
        <w:rPr>
          <w:rFonts w:ascii="Times New Roman" w:eastAsia="SimSun" w:hAnsi="Times New Roman" w:cs="Times New Roman" w:hint="eastAsia"/>
          <w:sz w:val="21"/>
          <w:szCs w:val="21"/>
          <w:lang w:val="en-US" w:eastAsia="zh-CN"/>
        </w:rPr>
        <w:t>-</w:t>
      </w:r>
      <w:r w:rsidR="00B01F6F">
        <w:rPr>
          <w:rFonts w:ascii="Times New Roman" w:eastAsia="SimSun" w:hAnsi="Times New Roman" w:cs="Times New Roman"/>
          <w:sz w:val="21"/>
          <w:szCs w:val="21"/>
          <w:lang w:val="en-US" w:eastAsia="zh-CN"/>
        </w:rPr>
        <w:t xml:space="preserve">2 </w:t>
      </w:r>
      <w:r w:rsidR="00B01F6F" w:rsidRPr="00B01F6F">
        <w:rPr>
          <w:rFonts w:ascii="Times New Roman" w:eastAsia="SimSun" w:hAnsi="Times New Roman" w:cs="Times New Roman"/>
          <w:sz w:val="21"/>
          <w:szCs w:val="21"/>
          <w:lang w:val="en-US" w:eastAsia="zh-CN"/>
        </w:rPr>
        <w:t>for sending and receiving the initial UE-to-network relay discovery signaling</w:t>
      </w:r>
      <w:r w:rsidR="00B01F6F">
        <w:rPr>
          <w:rFonts w:ascii="Times New Roman" w:eastAsia="SimSun" w:hAnsi="Times New Roman" w:cs="Times New Roman"/>
          <w:sz w:val="21"/>
          <w:szCs w:val="21"/>
          <w:lang w:val="en-US" w:eastAsia="zh-CN"/>
        </w:rPr>
        <w:t xml:space="preserve">. </w:t>
      </w:r>
      <w:r w:rsidR="00F60853">
        <w:rPr>
          <w:rFonts w:ascii="Times New Roman" w:eastAsia="SimSun" w:hAnsi="Times New Roman" w:cs="Times New Roman"/>
          <w:sz w:val="21"/>
          <w:szCs w:val="21"/>
          <w:lang w:val="en-US" w:eastAsia="zh-CN"/>
        </w:rPr>
        <w:t xml:space="preserve">When remote UE receives the </w:t>
      </w:r>
      <w:r w:rsidR="00A33120">
        <w:rPr>
          <w:rFonts w:ascii="Times New Roman" w:eastAsia="SimSun" w:hAnsi="Times New Roman" w:cs="Times New Roman"/>
          <w:sz w:val="21"/>
          <w:szCs w:val="21"/>
          <w:lang w:val="en-US" w:eastAsia="zh-CN"/>
        </w:rPr>
        <w:t>A</w:t>
      </w:r>
      <w:r w:rsidR="00F60853">
        <w:rPr>
          <w:rFonts w:ascii="Times New Roman" w:eastAsia="SimSun" w:hAnsi="Times New Roman" w:cs="Times New Roman"/>
          <w:sz w:val="21"/>
          <w:szCs w:val="21"/>
          <w:lang w:val="en-US" w:eastAsia="zh-CN"/>
        </w:rPr>
        <w:t xml:space="preserve">nnouncement message and decides to establishment the PC5 connection with the relay UE, remote UE will </w:t>
      </w:r>
      <w:r w:rsidR="00F60853">
        <w:rPr>
          <w:rFonts w:ascii="Times New Roman" w:eastAsia="SimSun" w:hAnsi="Times New Roman" w:cs="Times New Roman" w:hint="eastAsia"/>
          <w:sz w:val="21"/>
          <w:szCs w:val="21"/>
          <w:lang w:val="en-US" w:eastAsia="zh-CN"/>
        </w:rPr>
        <w:t>unicast</w:t>
      </w:r>
      <w:r w:rsidR="00F60853">
        <w:rPr>
          <w:rFonts w:ascii="Times New Roman" w:eastAsia="SimSun" w:hAnsi="Times New Roman" w:cs="Times New Roman"/>
          <w:sz w:val="21"/>
          <w:szCs w:val="21"/>
          <w:lang w:val="en-US" w:eastAsia="zh-CN"/>
        </w:rPr>
        <w:t xml:space="preserve"> the DCR message </w:t>
      </w:r>
      <w:r w:rsidR="00F60853">
        <w:rPr>
          <w:rFonts w:ascii="Times New Roman" w:eastAsia="SimSun" w:hAnsi="Times New Roman" w:cs="Times New Roman" w:hint="eastAsia"/>
          <w:sz w:val="21"/>
          <w:szCs w:val="21"/>
          <w:lang w:val="en-US" w:eastAsia="zh-CN"/>
        </w:rPr>
        <w:t>w</w:t>
      </w:r>
      <w:r w:rsidR="00F60853">
        <w:rPr>
          <w:rFonts w:ascii="Times New Roman" w:eastAsia="SimSun" w:hAnsi="Times New Roman" w:cs="Times New Roman"/>
          <w:sz w:val="21"/>
          <w:szCs w:val="21"/>
          <w:lang w:val="en-US" w:eastAsia="zh-CN"/>
        </w:rPr>
        <w:t xml:space="preserve">ith a self-assigned source Layer-2 ID and </w:t>
      </w:r>
      <w:r w:rsidR="00F60853">
        <w:rPr>
          <w:rFonts w:ascii="Times New Roman" w:eastAsia="SimSun" w:hAnsi="Times New Roman" w:cs="Times New Roman" w:hint="eastAsia"/>
          <w:sz w:val="21"/>
          <w:szCs w:val="21"/>
          <w:lang w:val="en-US" w:eastAsia="zh-CN"/>
        </w:rPr>
        <w:t>a</w:t>
      </w:r>
      <w:r w:rsidR="00F60853">
        <w:rPr>
          <w:rFonts w:ascii="Times New Roman" w:eastAsia="SimSun" w:hAnsi="Times New Roman" w:cs="Times New Roman"/>
          <w:sz w:val="21"/>
          <w:szCs w:val="21"/>
          <w:lang w:val="en-US" w:eastAsia="zh-CN"/>
        </w:rPr>
        <w:t xml:space="preserve"> destination Layer-2 ID filled with the source Layer-2 ID in the </w:t>
      </w:r>
      <w:r w:rsidR="00A33120">
        <w:rPr>
          <w:rFonts w:ascii="Times New Roman" w:eastAsia="SimSun" w:hAnsi="Times New Roman" w:cs="Times New Roman"/>
          <w:sz w:val="21"/>
          <w:szCs w:val="21"/>
          <w:lang w:val="en-US" w:eastAsia="zh-CN"/>
        </w:rPr>
        <w:t>A</w:t>
      </w:r>
      <w:r w:rsidR="00F60853">
        <w:rPr>
          <w:rFonts w:ascii="Times New Roman" w:eastAsia="SimSun" w:hAnsi="Times New Roman" w:cs="Times New Roman"/>
          <w:sz w:val="21"/>
          <w:szCs w:val="21"/>
          <w:lang w:val="en-US" w:eastAsia="zh-CN"/>
        </w:rPr>
        <w:t>nnouncement message.</w:t>
      </w:r>
      <w:r w:rsidR="00A33120">
        <w:rPr>
          <w:rFonts w:ascii="Times New Roman" w:eastAsia="SimSun" w:hAnsi="Times New Roman" w:cs="Times New Roman"/>
          <w:sz w:val="21"/>
          <w:szCs w:val="21"/>
          <w:lang w:val="en-US" w:eastAsia="zh-CN"/>
        </w:rPr>
        <w:t xml:space="preserve"> Relay UE then responses the DCA message to complete the PC5 establishment.</w:t>
      </w:r>
    </w:p>
    <w:p w14:paraId="30B6FE81" w14:textId="30AF3A82" w:rsidR="00241EFF" w:rsidRPr="00241EFF" w:rsidRDefault="00B900F2" w:rsidP="00241EFF">
      <w:pPr>
        <w:spacing w:before="180"/>
        <w:jc w:val="center"/>
        <w:rPr>
          <w:rFonts w:ascii="Times New Roman" w:eastAsia="SimSun" w:hAnsi="Times New Roman" w:cs="Times New Roman"/>
          <w:sz w:val="21"/>
          <w:szCs w:val="21"/>
          <w:lang w:val="en-US" w:eastAsia="zh-CN"/>
        </w:rPr>
      </w:pPr>
      <w:r w:rsidRPr="00B900F2">
        <w:rPr>
          <w:noProof/>
          <w:lang w:val="en-US" w:eastAsia="zh-CN"/>
        </w:rPr>
        <w:drawing>
          <wp:inline distT="0" distB="0" distL="0" distR="0" wp14:anchorId="6AFEB952" wp14:editId="538B7D11">
            <wp:extent cx="2059091" cy="1322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3152" cy="1337630"/>
                    </a:xfrm>
                    <a:prstGeom prst="rect">
                      <a:avLst/>
                    </a:prstGeom>
                    <a:noFill/>
                    <a:ln>
                      <a:noFill/>
                    </a:ln>
                  </pic:spPr>
                </pic:pic>
              </a:graphicData>
            </a:graphic>
          </wp:inline>
        </w:drawing>
      </w:r>
    </w:p>
    <w:p w14:paraId="371FEB2B" w14:textId="21B0FAC9" w:rsidR="00241EFF" w:rsidRPr="00241EFF" w:rsidRDefault="00241EFF" w:rsidP="00241EFF">
      <w:pPr>
        <w:spacing w:before="180"/>
        <w:jc w:val="center"/>
        <w:rPr>
          <w:rFonts w:ascii="Times New Roman" w:eastAsia="SimSun" w:hAnsi="Times New Roman" w:cs="Times New Roman"/>
          <w:sz w:val="21"/>
          <w:szCs w:val="21"/>
          <w:lang w:val="en-US" w:eastAsia="zh-CN"/>
        </w:rPr>
      </w:pPr>
      <w:r w:rsidRPr="00241EFF">
        <w:rPr>
          <w:rFonts w:ascii="Times New Roman" w:eastAsia="SimSun" w:hAnsi="Times New Roman" w:cs="Times New Roman"/>
          <w:sz w:val="21"/>
          <w:szCs w:val="21"/>
          <w:lang w:val="en-US" w:eastAsia="zh-CN"/>
        </w:rPr>
        <w:t>Figure 1.</w:t>
      </w:r>
      <w:r>
        <w:rPr>
          <w:rFonts w:ascii="Times New Roman" w:eastAsia="SimSun" w:hAnsi="Times New Roman" w:cs="Times New Roman"/>
          <w:sz w:val="21"/>
          <w:szCs w:val="21"/>
          <w:lang w:val="en-US" w:eastAsia="zh-CN"/>
        </w:rPr>
        <w:t xml:space="preserve"> </w:t>
      </w:r>
      <w:r w:rsidR="00B900F2">
        <w:rPr>
          <w:rFonts w:ascii="Times New Roman" w:eastAsia="SimSun" w:hAnsi="Times New Roman" w:cs="Times New Roman"/>
          <w:sz w:val="21"/>
          <w:szCs w:val="21"/>
          <w:lang w:val="en-US" w:eastAsia="zh-CN"/>
        </w:rPr>
        <w:t>Discovery Model A</w:t>
      </w:r>
    </w:p>
    <w:p w14:paraId="3CBC158D" w14:textId="30B06DEB" w:rsidR="00241EFF" w:rsidRDefault="00F60853" w:rsidP="00241EFF">
      <w:pPr>
        <w:spacing w:before="180"/>
        <w:rPr>
          <w:rFonts w:ascii="Times New Roman" w:eastAsia="SimSun" w:hAnsi="Times New Roman" w:cs="Times New Roman"/>
          <w:sz w:val="21"/>
          <w:szCs w:val="21"/>
          <w:lang w:val="en-US" w:eastAsia="zh-CN"/>
        </w:rPr>
      </w:pPr>
      <w:r>
        <w:rPr>
          <w:rFonts w:ascii="Times New Roman" w:eastAsia="SimSun" w:hAnsi="Times New Roman" w:cs="Times New Roman"/>
          <w:sz w:val="21"/>
          <w:szCs w:val="21"/>
          <w:lang w:val="en-US" w:eastAsia="zh-CN"/>
        </w:rPr>
        <w:t>In Model B</w:t>
      </w:r>
      <w:r>
        <w:rPr>
          <w:rFonts w:ascii="Times New Roman" w:eastAsia="SimSun" w:hAnsi="Times New Roman" w:cs="Times New Roman" w:hint="eastAsia"/>
          <w:sz w:val="21"/>
          <w:szCs w:val="21"/>
          <w:lang w:val="en-US" w:eastAsia="zh-CN"/>
        </w:rPr>
        <w:t>,</w:t>
      </w:r>
      <w:r>
        <w:rPr>
          <w:rFonts w:ascii="Times New Roman" w:eastAsia="SimSun" w:hAnsi="Times New Roman" w:cs="Times New Roman"/>
          <w:sz w:val="21"/>
          <w:szCs w:val="21"/>
          <w:lang w:val="en-US" w:eastAsia="zh-CN"/>
        </w:rPr>
        <w:t xml:space="preserve"> remote UE broadcast</w:t>
      </w:r>
      <w:r w:rsidR="00A33120">
        <w:rPr>
          <w:rFonts w:ascii="Times New Roman" w:eastAsia="SimSun" w:hAnsi="Times New Roman" w:cs="Times New Roman"/>
          <w:sz w:val="21"/>
          <w:szCs w:val="21"/>
          <w:lang w:val="en-US" w:eastAsia="zh-CN"/>
        </w:rPr>
        <w:t>s</w:t>
      </w:r>
      <w:r>
        <w:rPr>
          <w:rFonts w:ascii="Times New Roman" w:eastAsia="SimSun" w:hAnsi="Times New Roman" w:cs="Times New Roman"/>
          <w:sz w:val="21"/>
          <w:szCs w:val="21"/>
          <w:lang w:val="en-US" w:eastAsia="zh-CN"/>
        </w:rPr>
        <w:t xml:space="preserve"> the </w:t>
      </w:r>
      <w:r w:rsidR="00A33120">
        <w:rPr>
          <w:rFonts w:ascii="Times New Roman" w:eastAsia="SimSun" w:hAnsi="Times New Roman" w:cs="Times New Roman"/>
          <w:sz w:val="21"/>
          <w:szCs w:val="21"/>
          <w:lang w:val="en-US" w:eastAsia="zh-CN"/>
        </w:rPr>
        <w:t xml:space="preserve">Solicitation message </w:t>
      </w:r>
      <w:r>
        <w:rPr>
          <w:rFonts w:ascii="Times New Roman" w:eastAsia="SimSun" w:hAnsi="Times New Roman" w:cs="Times New Roman"/>
          <w:sz w:val="21"/>
          <w:szCs w:val="21"/>
          <w:lang w:val="en-US" w:eastAsia="zh-CN"/>
        </w:rPr>
        <w:t>with a self-assigned source Layer-2 ID and a default destination layer</w:t>
      </w:r>
      <w:r>
        <w:rPr>
          <w:rFonts w:ascii="Times New Roman" w:eastAsia="SimSun" w:hAnsi="Times New Roman" w:cs="Times New Roman" w:hint="eastAsia"/>
          <w:sz w:val="21"/>
          <w:szCs w:val="21"/>
          <w:lang w:val="en-US" w:eastAsia="zh-CN"/>
        </w:rPr>
        <w:t>-</w:t>
      </w:r>
      <w:r>
        <w:rPr>
          <w:rFonts w:ascii="Times New Roman" w:eastAsia="SimSun" w:hAnsi="Times New Roman" w:cs="Times New Roman"/>
          <w:sz w:val="21"/>
          <w:szCs w:val="21"/>
          <w:lang w:val="en-US" w:eastAsia="zh-CN"/>
        </w:rPr>
        <w:t xml:space="preserve">2 </w:t>
      </w:r>
      <w:r w:rsidRPr="00B01F6F">
        <w:rPr>
          <w:rFonts w:ascii="Times New Roman" w:eastAsia="SimSun" w:hAnsi="Times New Roman" w:cs="Times New Roman"/>
          <w:sz w:val="21"/>
          <w:szCs w:val="21"/>
          <w:lang w:val="en-US" w:eastAsia="zh-CN"/>
        </w:rPr>
        <w:t>for discovery signaling</w:t>
      </w:r>
      <w:r>
        <w:rPr>
          <w:rFonts w:ascii="Times New Roman" w:eastAsia="SimSun" w:hAnsi="Times New Roman" w:cs="Times New Roman"/>
          <w:sz w:val="21"/>
          <w:szCs w:val="21"/>
          <w:lang w:val="en-US" w:eastAsia="zh-CN"/>
        </w:rPr>
        <w:t xml:space="preserve">. When </w:t>
      </w:r>
      <w:r w:rsidR="00A33120">
        <w:rPr>
          <w:rFonts w:ascii="Times New Roman" w:eastAsia="SimSun" w:hAnsi="Times New Roman" w:cs="Times New Roman"/>
          <w:sz w:val="21"/>
          <w:szCs w:val="21"/>
          <w:lang w:val="en-US" w:eastAsia="zh-CN"/>
        </w:rPr>
        <w:t xml:space="preserve">relay UE receives the Solicitation message and decides to </w:t>
      </w:r>
      <w:r w:rsidR="00A33120">
        <w:rPr>
          <w:rFonts w:ascii="Times New Roman" w:eastAsia="SimSun" w:hAnsi="Times New Roman" w:cs="Times New Roman" w:hint="eastAsia"/>
          <w:sz w:val="21"/>
          <w:szCs w:val="21"/>
          <w:lang w:val="en-US" w:eastAsia="zh-CN"/>
        </w:rPr>
        <w:t>provide</w:t>
      </w:r>
      <w:r w:rsidR="00A33120">
        <w:rPr>
          <w:rFonts w:ascii="Times New Roman" w:eastAsia="SimSun" w:hAnsi="Times New Roman" w:cs="Times New Roman"/>
          <w:sz w:val="21"/>
          <w:szCs w:val="21"/>
          <w:lang w:val="en-US" w:eastAsia="zh-CN"/>
        </w:rPr>
        <w:t xml:space="preserve"> relay service for the remote UE, the relay UE will response a Response message with a self-assigned source Layer-2 ID and a destination filled with the source Layer-2 ID in the Solicitation message. That means the Response message is transmitted in the unicast mode. When remote UE receives the Response message from the relay UE, it initiates the PC5 connection establishment procedures with the relay UE.</w:t>
      </w:r>
    </w:p>
    <w:p w14:paraId="3DA0C9CD" w14:textId="77777777" w:rsidR="00241EFF" w:rsidRDefault="00241EFF" w:rsidP="00241EFF">
      <w:pPr>
        <w:spacing w:before="180"/>
        <w:rPr>
          <w:rFonts w:ascii="Times New Roman" w:eastAsia="SimSun" w:hAnsi="Times New Roman" w:cs="Times New Roman"/>
          <w:sz w:val="21"/>
          <w:szCs w:val="21"/>
          <w:lang w:val="en-US" w:eastAsia="zh-CN"/>
        </w:rPr>
      </w:pPr>
    </w:p>
    <w:p w14:paraId="5C6A97FC" w14:textId="3E591274" w:rsidR="00241EFF" w:rsidRDefault="00B01F6F" w:rsidP="00B01F6F">
      <w:pPr>
        <w:spacing w:before="180"/>
        <w:jc w:val="center"/>
        <w:rPr>
          <w:rFonts w:ascii="Times New Roman" w:eastAsia="SimSun" w:hAnsi="Times New Roman" w:cs="Times New Roman"/>
          <w:sz w:val="21"/>
          <w:szCs w:val="21"/>
          <w:lang w:val="en-US" w:eastAsia="zh-CN"/>
        </w:rPr>
      </w:pPr>
      <w:r w:rsidRPr="00B01F6F">
        <w:rPr>
          <w:noProof/>
          <w:lang w:val="en-US" w:eastAsia="zh-CN"/>
        </w:rPr>
        <w:lastRenderedPageBreak/>
        <w:drawing>
          <wp:inline distT="0" distB="0" distL="0" distR="0" wp14:anchorId="48106841" wp14:editId="2756FA1C">
            <wp:extent cx="2115031" cy="15516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331" cy="1558445"/>
                    </a:xfrm>
                    <a:prstGeom prst="rect">
                      <a:avLst/>
                    </a:prstGeom>
                    <a:noFill/>
                    <a:ln>
                      <a:noFill/>
                    </a:ln>
                  </pic:spPr>
                </pic:pic>
              </a:graphicData>
            </a:graphic>
          </wp:inline>
        </w:drawing>
      </w:r>
    </w:p>
    <w:p w14:paraId="57F03CB7" w14:textId="30270D14" w:rsidR="002E54C3" w:rsidRDefault="00B01F6F" w:rsidP="00A33120">
      <w:pPr>
        <w:spacing w:before="180"/>
        <w:jc w:val="center"/>
      </w:pPr>
      <w:r w:rsidRPr="00241EFF">
        <w:rPr>
          <w:rFonts w:ascii="Times New Roman" w:eastAsia="SimSun" w:hAnsi="Times New Roman" w:cs="Times New Roman"/>
          <w:sz w:val="21"/>
          <w:szCs w:val="21"/>
          <w:lang w:val="en-US" w:eastAsia="zh-CN"/>
        </w:rPr>
        <w:t xml:space="preserve">Figure </w:t>
      </w:r>
      <w:r>
        <w:rPr>
          <w:rFonts w:ascii="Times New Roman" w:eastAsia="SimSun" w:hAnsi="Times New Roman" w:cs="Times New Roman"/>
          <w:sz w:val="21"/>
          <w:szCs w:val="21"/>
          <w:lang w:val="en-US" w:eastAsia="zh-CN"/>
        </w:rPr>
        <w:t>2</w:t>
      </w:r>
      <w:r w:rsidRPr="00241EFF">
        <w:rPr>
          <w:rFonts w:ascii="Times New Roman" w:eastAsia="SimSun" w:hAnsi="Times New Roman" w:cs="Times New Roman"/>
          <w:sz w:val="21"/>
          <w:szCs w:val="21"/>
          <w:lang w:val="en-US" w:eastAsia="zh-CN"/>
        </w:rPr>
        <w:t>.</w:t>
      </w:r>
      <w:r>
        <w:rPr>
          <w:rFonts w:ascii="Times New Roman" w:eastAsia="SimSun" w:hAnsi="Times New Roman" w:cs="Times New Roman"/>
          <w:sz w:val="21"/>
          <w:szCs w:val="21"/>
          <w:lang w:val="en-US" w:eastAsia="zh-CN"/>
        </w:rPr>
        <w:t xml:space="preserve"> Discovery Model B</w:t>
      </w:r>
    </w:p>
    <w:p w14:paraId="36562FB1" w14:textId="66BFCEDF" w:rsidR="002E54C3" w:rsidRPr="002E54C3" w:rsidRDefault="002E54C3" w:rsidP="003E4ECC">
      <w:pPr>
        <w:rPr>
          <w:rFonts w:ascii="Times New Roman" w:eastAsia="SimSun" w:hAnsi="Times New Roman" w:cs="Times New Roman"/>
          <w:sz w:val="28"/>
          <w:szCs w:val="28"/>
          <w:lang w:eastAsia="zh-CN"/>
        </w:rPr>
      </w:pPr>
      <w:r w:rsidRPr="002E54C3">
        <w:rPr>
          <w:rFonts w:ascii="Times New Roman" w:eastAsia="SimSun" w:hAnsi="Times New Roman" w:cs="Times New Roman"/>
          <w:sz w:val="28"/>
          <w:szCs w:val="28"/>
          <w:lang w:eastAsia="zh-CN"/>
        </w:rPr>
        <w:t>2.2</w:t>
      </w:r>
      <w:r>
        <w:rPr>
          <w:rFonts w:ascii="Times New Roman" w:eastAsia="SimSun" w:hAnsi="Times New Roman" w:cs="Times New Roman"/>
          <w:sz w:val="28"/>
          <w:szCs w:val="28"/>
          <w:lang w:eastAsia="zh-CN"/>
        </w:rPr>
        <w:t xml:space="preserve"> MAC filtering for discovery message</w:t>
      </w:r>
    </w:p>
    <w:p w14:paraId="630B6318" w14:textId="1A9678BB" w:rsidR="003E4ECC" w:rsidRPr="00A33120" w:rsidRDefault="002816DE" w:rsidP="00A33120">
      <w:pPr>
        <w:spacing w:before="180"/>
        <w:rPr>
          <w:rFonts w:ascii="Times New Roman" w:eastAsia="SimSun" w:hAnsi="Times New Roman" w:cs="Times New Roman"/>
          <w:sz w:val="21"/>
          <w:szCs w:val="21"/>
          <w:lang w:val="en-US" w:eastAsia="zh-CN"/>
        </w:rPr>
      </w:pPr>
      <w:r>
        <w:rPr>
          <w:rFonts w:ascii="Times New Roman" w:eastAsia="SimSun" w:hAnsi="Times New Roman" w:cs="Times New Roman"/>
          <w:sz w:val="21"/>
          <w:szCs w:val="21"/>
          <w:lang w:eastAsia="zh-CN"/>
        </w:rPr>
        <w:t>As it can be seen f</w:t>
      </w:r>
      <w:r w:rsidR="00A33120">
        <w:rPr>
          <w:rFonts w:ascii="Times New Roman" w:eastAsia="SimSun" w:hAnsi="Times New Roman" w:cs="Times New Roman"/>
          <w:sz w:val="21"/>
          <w:szCs w:val="21"/>
          <w:lang w:eastAsia="zh-CN"/>
        </w:rPr>
        <w:t>rom the discovery model B in section 2.1, the Response message from relay UE to remote UE is transmit in the unicast mode</w:t>
      </w:r>
      <w:r w:rsidR="00A33120">
        <w:rPr>
          <w:rFonts w:ascii="Times New Roman" w:eastAsia="SimSun" w:hAnsi="Times New Roman" w:cs="Times New Roman" w:hint="eastAsia"/>
          <w:sz w:val="21"/>
          <w:szCs w:val="21"/>
          <w:lang w:eastAsia="zh-CN"/>
        </w:rPr>
        <w:t>.</w:t>
      </w:r>
      <w:r w:rsidR="00A33120">
        <w:rPr>
          <w:rFonts w:ascii="Times New Roman" w:eastAsia="SimSun" w:hAnsi="Times New Roman" w:cs="Times New Roman"/>
          <w:sz w:val="21"/>
          <w:szCs w:val="21"/>
          <w:lang w:eastAsia="zh-CN"/>
        </w:rPr>
        <w:t xml:space="preserve"> The destination </w:t>
      </w:r>
      <w:r w:rsidR="00A33120" w:rsidRPr="00A33120">
        <w:rPr>
          <w:rFonts w:ascii="Times New Roman" w:eastAsia="SimSun" w:hAnsi="Times New Roman" w:cs="Times New Roman"/>
          <w:sz w:val="21"/>
          <w:szCs w:val="21"/>
          <w:lang w:val="en-US" w:eastAsia="zh-CN"/>
        </w:rPr>
        <w:t xml:space="preserve">Layer-2 ID </w:t>
      </w:r>
      <w:r w:rsidR="00A33120">
        <w:rPr>
          <w:rFonts w:ascii="Times New Roman" w:eastAsia="SimSun" w:hAnsi="Times New Roman" w:cs="Times New Roman"/>
          <w:sz w:val="21"/>
          <w:szCs w:val="21"/>
          <w:lang w:val="en-US" w:eastAsia="zh-CN"/>
        </w:rPr>
        <w:t>related to this message is the source Layer-2 ID</w:t>
      </w:r>
      <w:r w:rsidR="00C47E35">
        <w:rPr>
          <w:rFonts w:ascii="Times New Roman" w:eastAsia="SimSun" w:hAnsi="Times New Roman" w:cs="Times New Roman"/>
          <w:sz w:val="21"/>
          <w:szCs w:val="21"/>
          <w:lang w:val="en-US" w:eastAsia="zh-CN"/>
        </w:rPr>
        <w:t xml:space="preserve"> assigned by the remote UE for sending the Solicitation message. However, since the related source Layer-2 ID is self-assigned by the relay UE</w:t>
      </w:r>
      <w:r w:rsidR="00CB5298">
        <w:rPr>
          <w:rFonts w:ascii="Times New Roman" w:eastAsia="SimSun" w:hAnsi="Times New Roman" w:cs="Times New Roman"/>
          <w:sz w:val="21"/>
          <w:szCs w:val="21"/>
          <w:lang w:val="en-US" w:eastAsia="zh-CN"/>
        </w:rPr>
        <w:t>, it</w:t>
      </w:r>
      <w:r w:rsidR="00C47E35">
        <w:rPr>
          <w:rFonts w:ascii="Times New Roman" w:eastAsia="SimSun" w:hAnsi="Times New Roman" w:cs="Times New Roman"/>
          <w:sz w:val="21"/>
          <w:szCs w:val="21"/>
          <w:lang w:val="en-US" w:eastAsia="zh-CN"/>
        </w:rPr>
        <w:t xml:space="preserve"> can </w:t>
      </w:r>
      <w:r>
        <w:rPr>
          <w:rFonts w:ascii="Times New Roman" w:eastAsia="SimSun" w:hAnsi="Times New Roman" w:cs="Times New Roman"/>
          <w:sz w:val="21"/>
          <w:szCs w:val="21"/>
          <w:lang w:val="en-US" w:eastAsia="zh-CN"/>
        </w:rPr>
        <w:t xml:space="preserve">be received by </w:t>
      </w:r>
      <w:r w:rsidR="00C47E35">
        <w:rPr>
          <w:rFonts w:ascii="Times New Roman" w:eastAsia="SimSun" w:hAnsi="Times New Roman" w:cs="Times New Roman"/>
          <w:sz w:val="21"/>
          <w:szCs w:val="21"/>
          <w:lang w:val="en-US" w:eastAsia="zh-CN"/>
        </w:rPr>
        <w:t>the remote UE for the first time</w:t>
      </w:r>
      <w:r w:rsidR="00CB5298">
        <w:rPr>
          <w:rFonts w:ascii="Times New Roman" w:eastAsia="SimSun" w:hAnsi="Times New Roman" w:cs="Times New Roman"/>
          <w:sz w:val="21"/>
          <w:szCs w:val="21"/>
          <w:lang w:val="en-US" w:eastAsia="zh-CN"/>
        </w:rPr>
        <w:t xml:space="preserve"> and in this case </w:t>
      </w:r>
      <w:r w:rsidR="00C47E35">
        <w:rPr>
          <w:rFonts w:ascii="Times New Roman" w:eastAsia="SimSun" w:hAnsi="Times New Roman" w:cs="Times New Roman"/>
          <w:sz w:val="21"/>
          <w:szCs w:val="21"/>
          <w:lang w:val="en-US" w:eastAsia="zh-CN"/>
        </w:rPr>
        <w:t>the remote UE cannot</w:t>
      </w:r>
      <w:r w:rsidR="003E4ECC" w:rsidRPr="00A33120">
        <w:rPr>
          <w:rFonts w:ascii="Times New Roman" w:eastAsia="SimSun" w:hAnsi="Times New Roman" w:cs="Times New Roman"/>
          <w:sz w:val="21"/>
          <w:szCs w:val="21"/>
          <w:lang w:val="en-US" w:eastAsia="zh-CN"/>
        </w:rPr>
        <w:t xml:space="preserve"> recognize the source Layer-2 ID contained in the Response message. </w:t>
      </w:r>
      <w:r w:rsidR="00C47E35">
        <w:rPr>
          <w:rFonts w:ascii="Times New Roman" w:eastAsia="SimSun" w:hAnsi="Times New Roman" w:cs="Times New Roman"/>
          <w:sz w:val="21"/>
          <w:szCs w:val="21"/>
          <w:lang w:val="en-US" w:eastAsia="zh-CN"/>
        </w:rPr>
        <w:t>This case is</w:t>
      </w:r>
      <w:r w:rsidR="003E4ECC" w:rsidRPr="00A33120">
        <w:rPr>
          <w:rFonts w:ascii="Times New Roman" w:eastAsia="SimSun" w:hAnsi="Times New Roman" w:cs="Times New Roman"/>
          <w:sz w:val="21"/>
          <w:szCs w:val="21"/>
          <w:lang w:val="en-US" w:eastAsia="zh-CN"/>
        </w:rPr>
        <w:t xml:space="preserve"> similar to the scenario 2/3 discussed in R2-2202361</w:t>
      </w:r>
      <w:r w:rsidR="00C47E35">
        <w:rPr>
          <w:rFonts w:ascii="Times New Roman" w:eastAsia="SimSun" w:hAnsi="Times New Roman" w:cs="Times New Roman"/>
          <w:sz w:val="21"/>
          <w:szCs w:val="21"/>
          <w:lang w:val="en-US" w:eastAsia="zh-CN"/>
        </w:rPr>
        <w:t>[1]. In RAN2-118e meeting, we have the following agreement on</w:t>
      </w:r>
      <w:r w:rsidR="003E4ECC" w:rsidRPr="00A33120">
        <w:rPr>
          <w:rFonts w:ascii="Times New Roman" w:eastAsia="SimSun" w:hAnsi="Times New Roman" w:cs="Times New Roman"/>
          <w:sz w:val="21"/>
          <w:szCs w:val="21"/>
          <w:lang w:val="en-US" w:eastAsia="zh-CN"/>
        </w:rPr>
        <w:t xml:space="preserve"> MAC filtering procedure </w:t>
      </w:r>
      <w:r w:rsidR="00C47E35">
        <w:rPr>
          <w:rFonts w:ascii="Times New Roman" w:eastAsia="SimSun" w:hAnsi="Times New Roman" w:cs="Times New Roman" w:hint="eastAsia"/>
          <w:sz w:val="21"/>
          <w:szCs w:val="21"/>
          <w:lang w:val="en-US" w:eastAsia="zh-CN"/>
        </w:rPr>
        <w:t>for</w:t>
      </w:r>
      <w:r w:rsidR="00C47E35">
        <w:rPr>
          <w:rFonts w:ascii="Times New Roman" w:eastAsia="SimSun" w:hAnsi="Times New Roman" w:cs="Times New Roman"/>
          <w:sz w:val="21"/>
          <w:szCs w:val="21"/>
          <w:lang w:val="en-US" w:eastAsia="zh-CN"/>
        </w:rPr>
        <w:t xml:space="preserve"> </w:t>
      </w:r>
      <w:r w:rsidR="00C47E35" w:rsidRPr="00A33120">
        <w:rPr>
          <w:rFonts w:ascii="Times New Roman" w:eastAsia="SimSun" w:hAnsi="Times New Roman" w:cs="Times New Roman"/>
          <w:sz w:val="21"/>
          <w:szCs w:val="21"/>
          <w:lang w:val="en-US" w:eastAsia="zh-CN"/>
        </w:rPr>
        <w:t>scenario 2/3</w:t>
      </w:r>
      <w:r w:rsidR="00C47E35">
        <w:rPr>
          <w:rFonts w:ascii="Times New Roman" w:eastAsia="SimSun" w:hAnsi="Times New Roman" w:cs="Times New Roman" w:hint="eastAsia"/>
          <w:sz w:val="21"/>
          <w:szCs w:val="21"/>
          <w:lang w:val="en-US" w:eastAsia="zh-CN"/>
        </w:rPr>
        <w:t>.</w:t>
      </w:r>
      <w:r w:rsidR="00C47E35">
        <w:rPr>
          <w:rFonts w:ascii="Times New Roman" w:eastAsia="SimSun" w:hAnsi="Times New Roman" w:cs="Times New Roman"/>
          <w:sz w:val="21"/>
          <w:szCs w:val="21"/>
          <w:lang w:val="en-US" w:eastAsia="zh-CN"/>
        </w:rPr>
        <w:t xml:space="preserve"> Similar, we need to update the </w:t>
      </w:r>
      <w:r w:rsidR="00C47E35" w:rsidRPr="00A33120">
        <w:rPr>
          <w:rFonts w:ascii="Times New Roman" w:eastAsia="SimSun" w:hAnsi="Times New Roman" w:cs="Times New Roman"/>
          <w:sz w:val="21"/>
          <w:szCs w:val="21"/>
          <w:lang w:val="en-US" w:eastAsia="zh-CN"/>
        </w:rPr>
        <w:t>MAC filtering procedure</w:t>
      </w:r>
      <w:r w:rsidR="00C47E35">
        <w:rPr>
          <w:rFonts w:ascii="Times New Roman" w:eastAsia="SimSun" w:hAnsi="Times New Roman" w:cs="Times New Roman"/>
          <w:sz w:val="21"/>
          <w:szCs w:val="21"/>
          <w:lang w:val="en-US" w:eastAsia="zh-CN"/>
        </w:rPr>
        <w:t xml:space="preserve"> to consider the mentioned discovery procedure as well</w:t>
      </w:r>
      <w:r w:rsidR="003E4ECC" w:rsidRPr="00A33120">
        <w:rPr>
          <w:rFonts w:ascii="Times New Roman" w:eastAsia="SimSun" w:hAnsi="Times New Roman" w:cs="Times New Roman" w:hint="eastAsia"/>
          <w:sz w:val="21"/>
          <w:szCs w:val="21"/>
          <w:lang w:val="en-US" w:eastAsia="zh-CN"/>
        </w:rPr>
        <w:t>.</w:t>
      </w:r>
      <w:r w:rsidR="00C47E35">
        <w:rPr>
          <w:rFonts w:ascii="Times New Roman" w:eastAsia="SimSun" w:hAnsi="Times New Roman" w:cs="Times New Roman"/>
          <w:sz w:val="21"/>
          <w:szCs w:val="21"/>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1"/>
      </w:tblGrid>
      <w:tr w:rsidR="003E4ECC" w14:paraId="61C3C5F9" w14:textId="77777777" w:rsidTr="00B01F6F">
        <w:tc>
          <w:tcPr>
            <w:tcW w:w="8291" w:type="dxa"/>
            <w:shd w:val="clear" w:color="auto" w:fill="auto"/>
          </w:tcPr>
          <w:p w14:paraId="6DBE3A33" w14:textId="77777777" w:rsidR="003E4ECC" w:rsidRPr="0063239A" w:rsidRDefault="003E4ECC" w:rsidP="00B01F6F">
            <w:pPr>
              <w:rPr>
                <w:rFonts w:ascii="Arial" w:hAnsi="Arial" w:cs="Arial"/>
              </w:rPr>
            </w:pPr>
            <w:r w:rsidRPr="0063239A">
              <w:rPr>
                <w:rFonts w:ascii="Arial" w:hAnsi="Arial" w:cs="Arial"/>
              </w:rPr>
              <w:t xml:space="preserve">Proposal 5: RAN2 agree to add one note in MAC spec to solve the mac filtering issue for at least scenario2/3. The below content can be further discussed during phase-III and submitted one CR to the incoming RAN2 meeting. </w:t>
            </w:r>
          </w:p>
          <w:p w14:paraId="35CBAD4A" w14:textId="77777777" w:rsidR="003E4ECC" w:rsidRPr="00FC1400" w:rsidRDefault="003E4ECC" w:rsidP="00B01F6F">
            <w:pPr>
              <w:rPr>
                <w:rFonts w:ascii="Arial" w:hAnsi="Arial" w:cs="Arial"/>
              </w:rPr>
            </w:pPr>
            <w:r w:rsidRPr="0063239A">
              <w:rPr>
                <w:rFonts w:ascii="Arial" w:hAnsi="Arial" w:cs="Arial"/>
              </w:rPr>
              <w:t xml:space="preserve">(38.321)NOTE: If this TB is associated to unicast and this TB is the first TB of a logical channel which associated LCID is equal to 0 or 1, and the DST field of the decoded MAC PDU </w:t>
            </w:r>
            <w:proofErr w:type="spellStart"/>
            <w:r w:rsidRPr="0063239A">
              <w:rPr>
                <w:rFonts w:ascii="Arial" w:hAnsi="Arial" w:cs="Arial"/>
              </w:rPr>
              <w:t>subheader</w:t>
            </w:r>
            <w:proofErr w:type="spellEnd"/>
            <w:r w:rsidRPr="0063239A">
              <w:rPr>
                <w:rFonts w:ascii="Arial" w:hAnsi="Arial" w:cs="Arial"/>
              </w:rPr>
              <w:t xml:space="preserve"> is equal to the 8 MSB of any of the Source Layer-2 ID(s) of the UE for which the 16 LSB are equal to the Destination ID in the corresponding SCI, deliver the decoded MAC PDU to the disassembly and demultiplexing entity.</w:t>
            </w:r>
          </w:p>
        </w:tc>
      </w:tr>
    </w:tbl>
    <w:p w14:paraId="392BA9EF" w14:textId="2A864AAD" w:rsidR="006F16AB" w:rsidRDefault="003E4ECC" w:rsidP="00C47E35">
      <w:pPr>
        <w:spacing w:before="180"/>
        <w:rPr>
          <w:rFonts w:ascii="Times New Roman" w:eastAsia="SimSun" w:hAnsi="Times New Roman" w:cs="Times New Roman"/>
          <w:b/>
          <w:sz w:val="21"/>
          <w:szCs w:val="21"/>
          <w:lang w:eastAsia="zh-CN"/>
        </w:rPr>
      </w:pPr>
      <w:r w:rsidRPr="00C47E35">
        <w:rPr>
          <w:rFonts w:ascii="Times New Roman" w:eastAsia="SimSun" w:hAnsi="Times New Roman" w:cs="Times New Roman"/>
          <w:b/>
          <w:sz w:val="21"/>
          <w:szCs w:val="21"/>
          <w:lang w:eastAsia="zh-CN"/>
        </w:rPr>
        <w:t>Proposal 1</w:t>
      </w:r>
      <w:r w:rsidRPr="00C47E35">
        <w:rPr>
          <w:rFonts w:ascii="Times New Roman" w:eastAsia="SimSun" w:hAnsi="Times New Roman" w:cs="Times New Roman" w:hint="eastAsia"/>
          <w:b/>
          <w:sz w:val="21"/>
          <w:szCs w:val="21"/>
          <w:lang w:eastAsia="zh-CN"/>
        </w:rPr>
        <w:t>.</w:t>
      </w:r>
      <w:r w:rsidRPr="00C47E35">
        <w:rPr>
          <w:rFonts w:ascii="Times New Roman" w:eastAsia="SimSun" w:hAnsi="Times New Roman" w:cs="Times New Roman"/>
          <w:b/>
          <w:sz w:val="21"/>
          <w:szCs w:val="21"/>
          <w:lang w:eastAsia="zh-CN"/>
        </w:rPr>
        <w:t xml:space="preserve"> Update the MAC filtering procedure </w:t>
      </w:r>
      <w:r w:rsidR="00CB5298">
        <w:rPr>
          <w:rFonts w:ascii="Times New Roman" w:eastAsia="SimSun" w:hAnsi="Times New Roman" w:cs="Times New Roman"/>
          <w:b/>
          <w:sz w:val="21"/>
          <w:szCs w:val="21"/>
          <w:lang w:eastAsia="zh-CN"/>
        </w:rPr>
        <w:t xml:space="preserve">in the MAC specs as suggested in the TP in the Annex </w:t>
      </w:r>
      <w:r w:rsidRPr="00C47E35">
        <w:rPr>
          <w:rFonts w:ascii="Times New Roman" w:eastAsia="SimSun" w:hAnsi="Times New Roman" w:cs="Times New Roman"/>
          <w:b/>
          <w:sz w:val="21"/>
          <w:szCs w:val="21"/>
          <w:lang w:eastAsia="zh-CN"/>
        </w:rPr>
        <w:t xml:space="preserve">to </w:t>
      </w:r>
      <w:r w:rsidR="00CB5298">
        <w:rPr>
          <w:rFonts w:ascii="Times New Roman" w:eastAsia="SimSun" w:hAnsi="Times New Roman" w:cs="Times New Roman"/>
          <w:b/>
          <w:sz w:val="21"/>
          <w:szCs w:val="21"/>
          <w:lang w:eastAsia="zh-CN"/>
        </w:rPr>
        <w:t>handle</w:t>
      </w:r>
      <w:r w:rsidRPr="00C47E35">
        <w:rPr>
          <w:rFonts w:ascii="Times New Roman" w:eastAsia="SimSun" w:hAnsi="Times New Roman" w:cs="Times New Roman"/>
          <w:b/>
          <w:sz w:val="21"/>
          <w:szCs w:val="21"/>
          <w:lang w:eastAsia="zh-CN"/>
        </w:rPr>
        <w:t xml:space="preserve"> the case </w:t>
      </w:r>
      <w:r w:rsidR="00EA3FFC">
        <w:rPr>
          <w:rFonts w:ascii="Times New Roman" w:eastAsia="SimSun" w:hAnsi="Times New Roman" w:cs="Times New Roman"/>
          <w:b/>
          <w:sz w:val="21"/>
          <w:szCs w:val="21"/>
          <w:lang w:eastAsia="zh-CN"/>
        </w:rPr>
        <w:t>where</w:t>
      </w:r>
      <w:r w:rsidRPr="00C47E35">
        <w:rPr>
          <w:rFonts w:ascii="Times New Roman" w:eastAsia="SimSun" w:hAnsi="Times New Roman" w:cs="Times New Roman"/>
          <w:b/>
          <w:sz w:val="21"/>
          <w:szCs w:val="21"/>
          <w:lang w:eastAsia="zh-CN"/>
        </w:rPr>
        <w:t xml:space="preserve"> a </w:t>
      </w:r>
      <w:r w:rsidR="00C47E35">
        <w:rPr>
          <w:rFonts w:ascii="Times New Roman" w:eastAsia="SimSun" w:hAnsi="Times New Roman" w:cs="Times New Roman"/>
          <w:b/>
          <w:sz w:val="21"/>
          <w:szCs w:val="21"/>
          <w:lang w:eastAsia="zh-CN"/>
        </w:rPr>
        <w:t>remote UE</w:t>
      </w:r>
      <w:r w:rsidRPr="00C47E35">
        <w:rPr>
          <w:rFonts w:ascii="Times New Roman" w:eastAsia="SimSun" w:hAnsi="Times New Roman" w:cs="Times New Roman"/>
          <w:b/>
          <w:sz w:val="21"/>
          <w:szCs w:val="21"/>
          <w:lang w:eastAsia="zh-CN"/>
        </w:rPr>
        <w:t xml:space="preserve"> receives the </w:t>
      </w:r>
      <w:r w:rsidR="00EA3FFC">
        <w:rPr>
          <w:rFonts w:ascii="Times New Roman" w:eastAsia="SimSun" w:hAnsi="Times New Roman" w:cs="Times New Roman"/>
          <w:b/>
          <w:sz w:val="21"/>
          <w:szCs w:val="21"/>
          <w:lang w:eastAsia="zh-CN"/>
        </w:rPr>
        <w:t xml:space="preserve">Discovery </w:t>
      </w:r>
      <w:r w:rsidRPr="00C47E35">
        <w:rPr>
          <w:rFonts w:ascii="Times New Roman" w:eastAsia="SimSun" w:hAnsi="Times New Roman" w:cs="Times New Roman"/>
          <w:b/>
          <w:sz w:val="21"/>
          <w:szCs w:val="21"/>
          <w:lang w:eastAsia="zh-CN"/>
        </w:rPr>
        <w:t xml:space="preserve">Response message via unicast but </w:t>
      </w:r>
      <w:r w:rsidR="00EA3FFC">
        <w:rPr>
          <w:rFonts w:ascii="Times New Roman" w:eastAsia="SimSun" w:hAnsi="Times New Roman" w:cs="Times New Roman"/>
          <w:b/>
          <w:sz w:val="21"/>
          <w:szCs w:val="21"/>
          <w:lang w:eastAsia="zh-CN"/>
        </w:rPr>
        <w:t>is not</w:t>
      </w:r>
      <w:r w:rsidR="00CB5298">
        <w:rPr>
          <w:rFonts w:ascii="Times New Roman" w:eastAsia="SimSun" w:hAnsi="Times New Roman" w:cs="Times New Roman"/>
          <w:b/>
          <w:sz w:val="21"/>
          <w:szCs w:val="21"/>
          <w:lang w:eastAsia="zh-CN"/>
        </w:rPr>
        <w:t xml:space="preserve"> </w:t>
      </w:r>
      <w:r w:rsidRPr="00C47E35">
        <w:rPr>
          <w:rFonts w:ascii="Times New Roman" w:eastAsia="SimSun" w:hAnsi="Times New Roman" w:cs="Times New Roman" w:hint="eastAsia"/>
          <w:b/>
          <w:sz w:val="21"/>
          <w:szCs w:val="21"/>
          <w:lang w:eastAsia="zh-CN"/>
        </w:rPr>
        <w:t xml:space="preserve">aware </w:t>
      </w:r>
      <w:r w:rsidR="00CB5298">
        <w:rPr>
          <w:rFonts w:ascii="Times New Roman" w:eastAsia="SimSun" w:hAnsi="Times New Roman" w:cs="Times New Roman"/>
          <w:b/>
          <w:sz w:val="21"/>
          <w:szCs w:val="21"/>
          <w:lang w:eastAsia="zh-CN"/>
        </w:rPr>
        <w:t xml:space="preserve">of </w:t>
      </w:r>
      <w:r w:rsidRPr="00C47E35">
        <w:rPr>
          <w:rFonts w:ascii="Times New Roman" w:eastAsia="SimSun" w:hAnsi="Times New Roman" w:cs="Times New Roman" w:hint="eastAsia"/>
          <w:b/>
          <w:sz w:val="21"/>
          <w:szCs w:val="21"/>
          <w:lang w:eastAsia="zh-CN"/>
        </w:rPr>
        <w:t xml:space="preserve">the </w:t>
      </w:r>
      <w:r w:rsidR="00EA3FFC">
        <w:rPr>
          <w:rFonts w:ascii="Times New Roman" w:eastAsia="SimSun" w:hAnsi="Times New Roman" w:cs="Times New Roman"/>
          <w:b/>
          <w:sz w:val="21"/>
          <w:szCs w:val="21"/>
          <w:lang w:eastAsia="zh-CN"/>
        </w:rPr>
        <w:t>relay UE</w:t>
      </w:r>
      <w:r w:rsidR="00FD316C">
        <w:rPr>
          <w:rFonts w:ascii="Times New Roman" w:eastAsia="SimSun" w:hAnsi="Times New Roman" w:cs="Times New Roman"/>
          <w:b/>
          <w:sz w:val="21"/>
          <w:szCs w:val="21"/>
          <w:lang w:eastAsia="zh-CN"/>
        </w:rPr>
        <w:t>’</w:t>
      </w:r>
      <w:r w:rsidR="00EA3FFC">
        <w:rPr>
          <w:rFonts w:ascii="Times New Roman" w:eastAsia="SimSun" w:hAnsi="Times New Roman" w:cs="Times New Roman"/>
          <w:b/>
          <w:sz w:val="21"/>
          <w:szCs w:val="21"/>
          <w:lang w:eastAsia="zh-CN"/>
        </w:rPr>
        <w:t xml:space="preserve">s </w:t>
      </w:r>
      <w:r w:rsidRPr="00C47E35">
        <w:rPr>
          <w:rFonts w:ascii="Times New Roman" w:eastAsia="SimSun" w:hAnsi="Times New Roman" w:cs="Times New Roman" w:hint="eastAsia"/>
          <w:b/>
          <w:sz w:val="21"/>
          <w:szCs w:val="21"/>
          <w:lang w:eastAsia="zh-CN"/>
        </w:rPr>
        <w:t>source layer-2 ID</w:t>
      </w:r>
      <w:r w:rsidRPr="00C47E35">
        <w:rPr>
          <w:rFonts w:ascii="Times New Roman" w:eastAsia="SimSun" w:hAnsi="Times New Roman" w:cs="Times New Roman"/>
          <w:b/>
          <w:sz w:val="21"/>
          <w:szCs w:val="21"/>
          <w:lang w:eastAsia="zh-CN"/>
        </w:rPr>
        <w:t xml:space="preserve"> contained in it.</w:t>
      </w:r>
    </w:p>
    <w:p w14:paraId="381C25BB" w14:textId="403947E1" w:rsidR="00C47E35" w:rsidRPr="00C47E35" w:rsidRDefault="00C47E35" w:rsidP="00C47E35">
      <w:pPr>
        <w:spacing w:before="180"/>
        <w:rPr>
          <w:rFonts w:ascii="Times New Roman" w:eastAsia="SimSun" w:hAnsi="Times New Roman" w:cs="Times New Roman"/>
          <w:sz w:val="21"/>
          <w:szCs w:val="21"/>
          <w:lang w:eastAsia="zh-CN"/>
        </w:rPr>
      </w:pPr>
      <w:r w:rsidRPr="00C47E35">
        <w:rPr>
          <w:rFonts w:ascii="Times New Roman" w:eastAsia="SimSun" w:hAnsi="Times New Roman" w:cs="Times New Roman"/>
          <w:sz w:val="21"/>
          <w:szCs w:val="21"/>
          <w:lang w:eastAsia="zh-CN"/>
        </w:rPr>
        <w:t xml:space="preserve">The corresponding </w:t>
      </w:r>
      <w:r>
        <w:rPr>
          <w:rFonts w:ascii="Times New Roman" w:eastAsia="SimSun" w:hAnsi="Times New Roman" w:cs="Times New Roman"/>
          <w:sz w:val="21"/>
          <w:szCs w:val="21"/>
          <w:lang w:eastAsia="zh-CN"/>
        </w:rPr>
        <w:t xml:space="preserve">corrections for TS 38.321 </w:t>
      </w:r>
      <w:proofErr w:type="gramStart"/>
      <w:r>
        <w:rPr>
          <w:rFonts w:ascii="Times New Roman" w:eastAsia="SimSun" w:hAnsi="Times New Roman" w:cs="Times New Roman"/>
          <w:sz w:val="21"/>
          <w:szCs w:val="21"/>
          <w:lang w:eastAsia="zh-CN"/>
        </w:rPr>
        <w:t>is</w:t>
      </w:r>
      <w:proofErr w:type="gramEnd"/>
      <w:r>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s</w:t>
      </w:r>
      <w:r>
        <w:rPr>
          <w:rFonts w:ascii="Times New Roman" w:eastAsia="SimSun" w:hAnsi="Times New Roman" w:cs="Times New Roman"/>
          <w:sz w:val="21"/>
          <w:szCs w:val="21"/>
          <w:lang w:eastAsia="zh-CN"/>
        </w:rPr>
        <w:t>hown in the Annex.</w:t>
      </w:r>
    </w:p>
    <w:p w14:paraId="221035A7" w14:textId="6A8C04D8" w:rsidR="00605D8D" w:rsidRPr="006F2FD0" w:rsidRDefault="00605D8D" w:rsidP="00FE68E1">
      <w:pPr>
        <w:pStyle w:val="ListParagraph"/>
        <w:ind w:firstLineChars="0" w:firstLine="0"/>
        <w:rPr>
          <w:rFonts w:eastAsia="SimSun" w:hint="eastAsia"/>
          <w:noProof/>
          <w:sz w:val="20"/>
          <w:lang w:eastAsia="zh-CN"/>
        </w:rPr>
      </w:pPr>
    </w:p>
    <w:p w14:paraId="4F4C7E52" w14:textId="69948691" w:rsidR="000253EF" w:rsidRDefault="000253EF" w:rsidP="001C2DAB">
      <w:pPr>
        <w:pStyle w:val="Heading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0F2D0E57" w14:textId="28AFEF52" w:rsidR="003D597F" w:rsidRPr="00C47E35" w:rsidRDefault="00FD316C" w:rsidP="00FE68E1">
      <w:pPr>
        <w:pStyle w:val="ListParagraph"/>
        <w:ind w:firstLineChars="0" w:firstLine="0"/>
        <w:rPr>
          <w:rFonts w:ascii="Arial" w:eastAsiaTheme="minorEastAsia" w:hAnsi="Arial" w:cs="Times New Roman"/>
          <w:color w:val="auto"/>
          <w:kern w:val="0"/>
          <w:sz w:val="36"/>
          <w:lang w:eastAsia="zh-CN"/>
        </w:rPr>
      </w:pPr>
      <w:r w:rsidRPr="00AC62E2">
        <w:rPr>
          <w:rFonts w:ascii="Times New Roman" w:eastAsia="SimSun" w:hAnsi="Times New Roman" w:cs="Times New Roman"/>
          <w:b/>
          <w:color w:val="000000" w:themeColor="text1"/>
          <w:sz w:val="21"/>
          <w:szCs w:val="21"/>
          <w:lang w:val="en-US" w:eastAsia="zh-CN"/>
        </w:rPr>
        <w:t>Proposal 1. Update the MAC filtering procedure in the MAC specs as suggested in the TP in the Annex to handle the case where a remote UE receives the Discovery Response message via unicast but is not aware of the relay UE’s source layer-2 ID contained in it.</w:t>
      </w:r>
      <w:r w:rsidR="003D597F" w:rsidRPr="00AC62E2">
        <w:rPr>
          <w:rFonts w:ascii="Arial" w:eastAsiaTheme="minorEastAsia" w:hAnsi="Arial" w:cs="Times New Roman"/>
          <w:color w:val="auto"/>
          <w:kern w:val="0"/>
          <w:sz w:val="21"/>
          <w:szCs w:val="21"/>
          <w:lang w:eastAsia="zh-CN"/>
        </w:rPr>
        <w:t xml:space="preserve"> </w:t>
      </w:r>
    </w:p>
    <w:p w14:paraId="090A4D9C" w14:textId="10D8553D" w:rsidR="003E1863" w:rsidRDefault="003E1863" w:rsidP="003E1863">
      <w:pPr>
        <w:pStyle w:val="Heading1"/>
        <w:numPr>
          <w:ilvl w:val="0"/>
          <w:numId w:val="12"/>
        </w:numPr>
        <w:rPr>
          <w:rFonts w:ascii="Arial" w:eastAsiaTheme="minorEastAsia" w:hAnsi="Arial" w:cs="Times New Roman"/>
          <w:lang w:eastAsia="zh-CN"/>
        </w:rPr>
      </w:pPr>
      <w:r>
        <w:rPr>
          <w:rFonts w:ascii="Arial" w:eastAsiaTheme="minorEastAsia" w:hAnsi="Arial" w:cs="Times New Roman"/>
          <w:lang w:eastAsia="zh-CN"/>
        </w:rPr>
        <w:t>Reference</w:t>
      </w:r>
    </w:p>
    <w:p w14:paraId="5D6CD164" w14:textId="48C0C0ED" w:rsidR="00507561" w:rsidRDefault="003E1863" w:rsidP="003E1863">
      <w:pPr>
        <w:spacing w:beforeLines="50" w:before="120" w:after="120"/>
        <w:jc w:val="both"/>
        <w:rPr>
          <w:rFonts w:ascii="Times New Roman" w:eastAsia="SimSun" w:hAnsi="Times New Roman" w:cs="Times New Roman"/>
          <w:color w:val="000000" w:themeColor="text1"/>
          <w:sz w:val="20"/>
          <w:lang w:val="en-US" w:eastAsia="zh-CN"/>
        </w:rPr>
      </w:pPr>
      <w:r w:rsidRPr="003E1863">
        <w:rPr>
          <w:rFonts w:ascii="Times New Roman" w:eastAsia="SimSun" w:hAnsi="Times New Roman" w:cs="Times New Roman"/>
          <w:color w:val="000000" w:themeColor="text1"/>
          <w:sz w:val="20"/>
          <w:lang w:val="en-US" w:eastAsia="zh-CN"/>
        </w:rPr>
        <w:t>[1]</w:t>
      </w:r>
      <w:r>
        <w:rPr>
          <w:rFonts w:ascii="Times New Roman" w:eastAsia="SimSun" w:hAnsi="Times New Roman" w:cs="Times New Roman"/>
          <w:color w:val="000000" w:themeColor="text1"/>
          <w:sz w:val="20"/>
          <w:lang w:val="en-US" w:eastAsia="zh-CN"/>
        </w:rPr>
        <w:t xml:space="preserve"> </w:t>
      </w:r>
      <w:r w:rsidRPr="003E1863">
        <w:rPr>
          <w:rFonts w:ascii="Times New Roman" w:eastAsia="SimSun" w:hAnsi="Times New Roman" w:cs="Times New Roman"/>
          <w:color w:val="000000" w:themeColor="text1"/>
          <w:sz w:val="20"/>
          <w:lang w:val="en-US" w:eastAsia="zh-CN"/>
        </w:rPr>
        <w:t>3GPP TS 38.3</w:t>
      </w:r>
      <w:r w:rsidR="00A375D7">
        <w:rPr>
          <w:rFonts w:ascii="Times New Roman" w:eastAsia="SimSun" w:hAnsi="Times New Roman" w:cs="Times New Roman"/>
          <w:color w:val="000000" w:themeColor="text1"/>
          <w:sz w:val="20"/>
          <w:lang w:val="en-US" w:eastAsia="zh-CN"/>
        </w:rPr>
        <w:t>2</w:t>
      </w:r>
      <w:r w:rsidRPr="003E1863">
        <w:rPr>
          <w:rFonts w:ascii="Times New Roman" w:eastAsia="SimSun" w:hAnsi="Times New Roman" w:cs="Times New Roman"/>
          <w:color w:val="000000" w:themeColor="text1"/>
          <w:sz w:val="20"/>
          <w:lang w:val="en-US" w:eastAsia="zh-CN"/>
        </w:rPr>
        <w:t>1: "</w:t>
      </w:r>
      <w:r w:rsidR="003E4ECC" w:rsidRPr="003E4ECC">
        <w:rPr>
          <w:rFonts w:ascii="Times New Roman" w:eastAsia="SimSun" w:hAnsi="Times New Roman" w:cs="Times New Roman"/>
          <w:color w:val="000000" w:themeColor="text1"/>
          <w:sz w:val="20"/>
          <w:lang w:val="en-US" w:eastAsia="zh-CN"/>
        </w:rPr>
        <w:t xml:space="preserve">NR; Medium Access Control (MAC) protocol specification </w:t>
      </w:r>
      <w:r w:rsidRPr="003E1863">
        <w:rPr>
          <w:rFonts w:ascii="Times New Roman" w:eastAsia="SimSun" w:hAnsi="Times New Roman" w:cs="Times New Roman"/>
          <w:color w:val="000000" w:themeColor="text1"/>
          <w:sz w:val="20"/>
          <w:lang w:val="en-US" w:eastAsia="zh-CN"/>
        </w:rPr>
        <w:t>".</w:t>
      </w:r>
      <w:r w:rsidR="006F16AB">
        <w:rPr>
          <w:rFonts w:ascii="Times New Roman" w:eastAsia="SimSun" w:hAnsi="Times New Roman" w:cs="Times New Roman"/>
          <w:color w:val="000000" w:themeColor="text1"/>
          <w:sz w:val="20"/>
          <w:lang w:val="en-US" w:eastAsia="zh-CN"/>
        </w:rPr>
        <w:t xml:space="preserve"> V17.2</w:t>
      </w:r>
      <w:r w:rsidR="00D32EC4">
        <w:rPr>
          <w:rFonts w:ascii="Times New Roman" w:eastAsia="SimSun" w:hAnsi="Times New Roman" w:cs="Times New Roman"/>
          <w:color w:val="000000" w:themeColor="text1"/>
          <w:sz w:val="20"/>
          <w:lang w:val="en-US" w:eastAsia="zh-CN"/>
        </w:rPr>
        <w:t>.0.</w:t>
      </w:r>
    </w:p>
    <w:p w14:paraId="637E71B3" w14:textId="1BF1D027" w:rsidR="003D597F" w:rsidRDefault="003D597F" w:rsidP="003E1863">
      <w:pPr>
        <w:spacing w:beforeLines="50" w:before="120" w:after="120"/>
        <w:jc w:val="both"/>
        <w:rPr>
          <w:rFonts w:ascii="Times New Roman" w:eastAsia="SimSun" w:hAnsi="Times New Roman" w:cs="Times New Roman"/>
          <w:color w:val="000000" w:themeColor="text1"/>
          <w:sz w:val="20"/>
          <w:lang w:val="en-US" w:eastAsia="zh-CN"/>
        </w:rPr>
      </w:pPr>
      <w:r>
        <w:rPr>
          <w:rFonts w:ascii="Times New Roman" w:eastAsia="SimSun" w:hAnsi="Times New Roman" w:cs="Times New Roman"/>
          <w:color w:val="000000" w:themeColor="text1"/>
          <w:sz w:val="20"/>
          <w:lang w:val="en-US" w:eastAsia="zh-CN"/>
        </w:rPr>
        <w:t xml:space="preserve">[2] </w:t>
      </w:r>
      <w:r w:rsidR="00C47E35" w:rsidRPr="00C47E35">
        <w:rPr>
          <w:rFonts w:ascii="Times New Roman" w:eastAsia="SimSun" w:hAnsi="Times New Roman" w:cs="Times New Roman"/>
          <w:color w:val="000000" w:themeColor="text1"/>
          <w:sz w:val="20"/>
          <w:lang w:val="en-US" w:eastAsia="zh-CN"/>
        </w:rPr>
        <w:t>R2-2202361, Summary [POST116-e][710][V2X/SL] PDCP/RLC Entity Maintenanc</w:t>
      </w:r>
      <w:r w:rsidR="00C47E35">
        <w:rPr>
          <w:rFonts w:ascii="Times New Roman" w:eastAsia="SimSun" w:hAnsi="Times New Roman" w:cs="Times New Roman"/>
          <w:color w:val="000000" w:themeColor="text1"/>
          <w:sz w:val="20"/>
          <w:lang w:val="en-US" w:eastAsia="zh-CN"/>
        </w:rPr>
        <w:t>e for SL-SRBs (CATT) RAN 2-117e</w:t>
      </w:r>
      <w:r>
        <w:rPr>
          <w:rFonts w:ascii="Times New Roman" w:eastAsia="SimSun" w:hAnsi="Times New Roman" w:cs="Times New Roman"/>
          <w:color w:val="000000" w:themeColor="text1"/>
          <w:sz w:val="20"/>
          <w:lang w:val="en-US" w:eastAsia="zh-CN"/>
        </w:rPr>
        <w:t>.</w:t>
      </w:r>
    </w:p>
    <w:p w14:paraId="6E6F1E63" w14:textId="3EE2AF9B" w:rsidR="00AF0E28" w:rsidRDefault="00AF0E28" w:rsidP="00AF0E28">
      <w:pPr>
        <w:widowControl w:val="0"/>
        <w:spacing w:beforeLines="50" w:before="120" w:afterLines="50" w:after="120"/>
        <w:jc w:val="both"/>
        <w:rPr>
          <w:rFonts w:ascii="Times New Roman" w:eastAsia="SimSun" w:hAnsi="Times New Roman" w:cs="Times New Roman"/>
          <w:b/>
          <w:kern w:val="2"/>
          <w:sz w:val="21"/>
          <w:szCs w:val="22"/>
          <w:lang w:eastAsia="zh-CN"/>
        </w:rPr>
      </w:pPr>
    </w:p>
    <w:p w14:paraId="66C99608" w14:textId="77777777" w:rsidR="00FE68E1" w:rsidRDefault="00FE68E1" w:rsidP="00AF0E28">
      <w:pPr>
        <w:widowControl w:val="0"/>
        <w:spacing w:beforeLines="50" w:before="120" w:afterLines="50" w:after="120"/>
        <w:jc w:val="both"/>
        <w:rPr>
          <w:rFonts w:ascii="Times New Roman" w:eastAsia="SimSun" w:hAnsi="Times New Roman" w:cs="Times New Roman"/>
          <w:b/>
          <w:kern w:val="2"/>
          <w:sz w:val="21"/>
          <w:szCs w:val="22"/>
          <w:lang w:eastAsia="zh-CN"/>
        </w:rPr>
      </w:pPr>
    </w:p>
    <w:p w14:paraId="7804E810" w14:textId="045E9C54" w:rsidR="00FE68E1" w:rsidRDefault="00FE68E1" w:rsidP="00FE68E1">
      <w:pPr>
        <w:pStyle w:val="Heading1"/>
        <w:numPr>
          <w:ilvl w:val="0"/>
          <w:numId w:val="12"/>
        </w:numPr>
        <w:rPr>
          <w:rFonts w:ascii="Arial" w:eastAsiaTheme="minorEastAsia" w:hAnsi="Arial" w:cs="Times New Roman"/>
          <w:lang w:eastAsia="zh-CN"/>
        </w:rPr>
      </w:pPr>
      <w:r w:rsidRPr="00FE68E1">
        <w:rPr>
          <w:rFonts w:ascii="Arial" w:eastAsiaTheme="minorEastAsia" w:hAnsi="Arial" w:cs="Times New Roman"/>
          <w:lang w:eastAsia="zh-CN"/>
        </w:rPr>
        <w:lastRenderedPageBreak/>
        <w:t>Annex</w:t>
      </w:r>
    </w:p>
    <w:p w14:paraId="58DF91F5" w14:textId="00A3670E" w:rsidR="00FE68E1" w:rsidRPr="00C47E35" w:rsidRDefault="00FE68E1" w:rsidP="00FE68E1">
      <w:pPr>
        <w:rPr>
          <w:rFonts w:ascii="Times New Roman" w:hAnsi="Times New Roman" w:cs="Times New Roman"/>
          <w:b/>
          <w:lang w:eastAsia="zh-CN"/>
        </w:rPr>
      </w:pPr>
      <w:r w:rsidRPr="00C47E35">
        <w:rPr>
          <w:rFonts w:ascii="Times New Roman" w:hAnsi="Times New Roman" w:cs="Times New Roman"/>
          <w:b/>
          <w:lang w:eastAsia="zh-CN"/>
        </w:rPr>
        <w:t>---</w:t>
      </w:r>
      <w:r w:rsidR="00C47E35">
        <w:rPr>
          <w:rFonts w:ascii="Times New Roman" w:hAnsi="Times New Roman" w:cs="Times New Roman"/>
          <w:b/>
          <w:lang w:eastAsia="zh-CN"/>
        </w:rPr>
        <w:t>-----------------------------</w:t>
      </w:r>
      <w:r w:rsidRPr="00C47E35">
        <w:rPr>
          <w:rFonts w:ascii="Times New Roman" w:hAnsi="Times New Roman" w:cs="Times New Roman"/>
          <w:b/>
          <w:lang w:eastAsia="zh-CN"/>
        </w:rPr>
        <w:t>-----------------</w:t>
      </w:r>
      <w:r w:rsidR="00C47E35" w:rsidRPr="00C47E35">
        <w:rPr>
          <w:rFonts w:ascii="Times New Roman" w:hAnsi="Times New Roman" w:cs="Times New Roman"/>
          <w:b/>
          <w:lang w:eastAsia="zh-CN"/>
        </w:rPr>
        <w:t>Change</w:t>
      </w:r>
      <w:r w:rsidRPr="00C47E35">
        <w:rPr>
          <w:rFonts w:ascii="Times New Roman" w:hAnsi="Times New Roman" w:cs="Times New Roman"/>
          <w:b/>
          <w:lang w:eastAsia="zh-CN"/>
        </w:rPr>
        <w:t xml:space="preserve"> f</w:t>
      </w:r>
      <w:r w:rsidR="00C47E35" w:rsidRPr="00C47E35">
        <w:rPr>
          <w:rFonts w:ascii="Times New Roman" w:hAnsi="Times New Roman" w:cs="Times New Roman"/>
          <w:b/>
          <w:lang w:eastAsia="zh-CN"/>
        </w:rPr>
        <w:t>or TS 38.321------------</w:t>
      </w:r>
      <w:r w:rsidRPr="00C47E35">
        <w:rPr>
          <w:rFonts w:ascii="Times New Roman" w:hAnsi="Times New Roman" w:cs="Times New Roman"/>
          <w:b/>
          <w:lang w:eastAsia="zh-CN"/>
        </w:rPr>
        <w:t>------------------------------------------</w:t>
      </w:r>
    </w:p>
    <w:p w14:paraId="04C79050" w14:textId="77777777" w:rsidR="00C47E35" w:rsidRPr="00C47E35" w:rsidRDefault="00C47E35" w:rsidP="00C47E35">
      <w:pPr>
        <w:keepNext/>
        <w:keepLines/>
        <w:overflowPunct w:val="0"/>
        <w:autoSpaceDE w:val="0"/>
        <w:autoSpaceDN w:val="0"/>
        <w:adjustRightInd w:val="0"/>
        <w:spacing w:before="120"/>
        <w:ind w:left="1701" w:hanging="1701"/>
        <w:textAlignment w:val="baseline"/>
        <w:outlineLvl w:val="4"/>
        <w:rPr>
          <w:rFonts w:ascii="Arial" w:eastAsia="Times New Roman" w:hAnsi="Arial" w:cs="Times New Roman"/>
          <w:lang w:eastAsia="ja-JP"/>
        </w:rPr>
      </w:pPr>
      <w:bookmarkStart w:id="8" w:name="_Toc109217645"/>
      <w:r w:rsidRPr="00C47E35">
        <w:rPr>
          <w:rFonts w:ascii="Arial" w:eastAsia="Times New Roman" w:hAnsi="Arial" w:cs="Times New Roman"/>
          <w:lang w:eastAsia="ja-JP"/>
        </w:rPr>
        <w:t>5.22.2.2.2</w:t>
      </w:r>
      <w:r w:rsidRPr="00C47E35">
        <w:rPr>
          <w:rFonts w:ascii="Arial" w:eastAsia="Times New Roman" w:hAnsi="Arial" w:cs="Times New Roman"/>
          <w:lang w:eastAsia="ja-JP"/>
        </w:rPr>
        <w:tab/>
      </w:r>
      <w:proofErr w:type="spellStart"/>
      <w:r w:rsidRPr="00C47E35">
        <w:rPr>
          <w:rFonts w:ascii="Arial" w:eastAsia="Times New Roman" w:hAnsi="Arial" w:cs="Times New Roman"/>
          <w:lang w:eastAsia="ja-JP"/>
        </w:rPr>
        <w:t>Sidelink</w:t>
      </w:r>
      <w:proofErr w:type="spellEnd"/>
      <w:r w:rsidRPr="00C47E35">
        <w:rPr>
          <w:rFonts w:ascii="Arial" w:eastAsia="Times New Roman" w:hAnsi="Arial" w:cs="Times New Roman"/>
          <w:lang w:eastAsia="ja-JP"/>
        </w:rPr>
        <w:t xml:space="preserve"> process</w:t>
      </w:r>
      <w:bookmarkEnd w:id="8"/>
    </w:p>
    <w:p w14:paraId="76F8075B" w14:textId="77777777" w:rsidR="00C47E35" w:rsidRPr="00C47E35" w:rsidRDefault="00C47E35" w:rsidP="00C47E35">
      <w:pPr>
        <w:overflowPunct w:val="0"/>
        <w:autoSpaceDE w:val="0"/>
        <w:autoSpaceDN w:val="0"/>
        <w:adjustRightInd w:val="0"/>
        <w:textAlignment w:val="baseline"/>
        <w:rPr>
          <w:rFonts w:ascii="Times New Roman" w:eastAsia="Times New Roman" w:hAnsi="Times New Roman" w:cs="Times New Roman"/>
          <w:sz w:val="20"/>
          <w:lang w:eastAsia="ja-JP"/>
        </w:rPr>
      </w:pPr>
      <w:r w:rsidRPr="00C47E35">
        <w:rPr>
          <w:rFonts w:ascii="Times New Roman" w:eastAsia="Times New Roman" w:hAnsi="Times New Roman" w:cs="Times New Roman"/>
          <w:sz w:val="20"/>
          <w:lang w:eastAsia="ja-JP"/>
        </w:rPr>
        <w:t xml:space="preserve">For each PSSCH duration where a transmission takes place for the </w:t>
      </w:r>
      <w:proofErr w:type="spellStart"/>
      <w:r w:rsidRPr="00C47E35">
        <w:rPr>
          <w:rFonts w:ascii="Times New Roman" w:eastAsia="Times New Roman" w:hAnsi="Times New Roman" w:cs="Times New Roman"/>
          <w:sz w:val="20"/>
          <w:lang w:eastAsia="ja-JP"/>
        </w:rPr>
        <w:t>Sidelink</w:t>
      </w:r>
      <w:proofErr w:type="spellEnd"/>
      <w:r w:rsidRPr="00C47E35">
        <w:rPr>
          <w:rFonts w:ascii="Times New Roman" w:eastAsia="Times New Roman" w:hAnsi="Times New Roman" w:cs="Times New Roman"/>
          <w:sz w:val="20"/>
          <w:lang w:eastAsia="ja-JP"/>
        </w:rPr>
        <w:t xml:space="preserve"> process, one TB and the associated HARQ information is received from the </w:t>
      </w:r>
      <w:proofErr w:type="spellStart"/>
      <w:r w:rsidRPr="00C47E35">
        <w:rPr>
          <w:rFonts w:ascii="Times New Roman" w:eastAsia="Times New Roman" w:hAnsi="Times New Roman" w:cs="Times New Roman"/>
          <w:sz w:val="20"/>
          <w:lang w:eastAsia="ja-JP"/>
        </w:rPr>
        <w:t>Sidelink</w:t>
      </w:r>
      <w:proofErr w:type="spellEnd"/>
      <w:r w:rsidRPr="00C47E35">
        <w:rPr>
          <w:rFonts w:ascii="Times New Roman" w:eastAsia="Times New Roman" w:hAnsi="Times New Roman" w:cs="Times New Roman"/>
          <w:sz w:val="20"/>
          <w:lang w:eastAsia="ja-JP"/>
        </w:rPr>
        <w:t xml:space="preserve"> HARQ Entity.</w:t>
      </w:r>
    </w:p>
    <w:p w14:paraId="243F140A" w14:textId="77777777" w:rsidR="00C47E35" w:rsidRPr="00C47E35" w:rsidRDefault="00C47E35" w:rsidP="00C47E35">
      <w:pPr>
        <w:overflowPunct w:val="0"/>
        <w:autoSpaceDE w:val="0"/>
        <w:autoSpaceDN w:val="0"/>
        <w:adjustRightInd w:val="0"/>
        <w:textAlignment w:val="baseline"/>
        <w:rPr>
          <w:rFonts w:ascii="Times New Roman" w:eastAsia="Times New Roman" w:hAnsi="Times New Roman" w:cs="Times New Roman"/>
          <w:sz w:val="20"/>
          <w:lang w:eastAsia="ja-JP"/>
        </w:rPr>
      </w:pPr>
      <w:r w:rsidRPr="00C47E35">
        <w:rPr>
          <w:rFonts w:ascii="Times New Roman" w:eastAsia="Times New Roman" w:hAnsi="Times New Roman" w:cs="Times New Roman"/>
          <w:sz w:val="20"/>
          <w:lang w:eastAsia="ja-JP"/>
        </w:rPr>
        <w:t xml:space="preserve">For each received TB and associated </w:t>
      </w:r>
      <w:proofErr w:type="spellStart"/>
      <w:r w:rsidRPr="00C47E35">
        <w:rPr>
          <w:rFonts w:ascii="Times New Roman" w:eastAsia="Times New Roman" w:hAnsi="Times New Roman" w:cs="Times New Roman"/>
          <w:sz w:val="20"/>
          <w:lang w:eastAsia="ja-JP"/>
        </w:rPr>
        <w:t>Sidelink</w:t>
      </w:r>
      <w:proofErr w:type="spellEnd"/>
      <w:r w:rsidRPr="00C47E35">
        <w:rPr>
          <w:rFonts w:ascii="Times New Roman" w:eastAsia="Times New Roman" w:hAnsi="Times New Roman" w:cs="Times New Roman"/>
          <w:sz w:val="20"/>
          <w:lang w:eastAsia="ja-JP"/>
        </w:rPr>
        <w:t xml:space="preserve"> transmission information, the </w:t>
      </w:r>
      <w:proofErr w:type="spellStart"/>
      <w:r w:rsidRPr="00C47E35">
        <w:rPr>
          <w:rFonts w:ascii="Times New Roman" w:eastAsia="Times New Roman" w:hAnsi="Times New Roman" w:cs="Times New Roman"/>
          <w:sz w:val="20"/>
          <w:lang w:eastAsia="ja-JP"/>
        </w:rPr>
        <w:t>Sidelink</w:t>
      </w:r>
      <w:proofErr w:type="spellEnd"/>
      <w:r w:rsidRPr="00C47E35">
        <w:rPr>
          <w:rFonts w:ascii="Times New Roman" w:eastAsia="Times New Roman" w:hAnsi="Times New Roman" w:cs="Times New Roman"/>
          <w:sz w:val="20"/>
          <w:lang w:eastAsia="ja-JP"/>
        </w:rPr>
        <w:t xml:space="preserve"> process shall:</w:t>
      </w:r>
    </w:p>
    <w:p w14:paraId="22F07F5A" w14:textId="77777777" w:rsidR="00C47E35" w:rsidRPr="00C47E35" w:rsidRDefault="00C47E35" w:rsidP="00C47E35">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C47E35">
        <w:rPr>
          <w:rFonts w:ascii="Times New Roman" w:eastAsia="Times New Roman" w:hAnsi="Times New Roman" w:cs="Times New Roman"/>
          <w:sz w:val="20"/>
          <w:lang w:eastAsia="ko-KR"/>
        </w:rPr>
        <w:t>1&gt;</w:t>
      </w:r>
      <w:r w:rsidRPr="00C47E35">
        <w:rPr>
          <w:rFonts w:ascii="Times New Roman" w:eastAsia="Times New Roman" w:hAnsi="Times New Roman" w:cs="Times New Roman"/>
          <w:sz w:val="20"/>
          <w:lang w:eastAsia="ja-JP"/>
        </w:rPr>
        <w:tab/>
        <w:t xml:space="preserve">if </w:t>
      </w:r>
      <w:r w:rsidRPr="00C47E35">
        <w:rPr>
          <w:rFonts w:ascii="Times New Roman" w:eastAsia="SimSun" w:hAnsi="Times New Roman" w:cs="Times New Roman"/>
          <w:sz w:val="20"/>
          <w:lang w:eastAsia="zh-CN"/>
        </w:rPr>
        <w:t xml:space="preserve">this is </w:t>
      </w:r>
      <w:r w:rsidRPr="00C47E35">
        <w:rPr>
          <w:rFonts w:ascii="Times New Roman" w:eastAsia="Times New Roman" w:hAnsi="Times New Roman" w:cs="Times New Roman"/>
          <w:sz w:val="20"/>
          <w:lang w:eastAsia="ja-JP"/>
        </w:rPr>
        <w:t>a new transmission:</w:t>
      </w:r>
    </w:p>
    <w:p w14:paraId="7F52709D" w14:textId="77777777" w:rsidR="00C47E35" w:rsidRPr="00C47E35" w:rsidRDefault="00C47E35" w:rsidP="00C47E35">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r w:rsidRPr="00C47E35">
        <w:rPr>
          <w:rFonts w:ascii="Times New Roman" w:eastAsia="Times New Roman" w:hAnsi="Times New Roman" w:cs="Times New Roman"/>
          <w:noProof/>
          <w:sz w:val="20"/>
          <w:lang w:eastAsia="ko-KR"/>
        </w:rPr>
        <w:t>2&gt;</w:t>
      </w:r>
      <w:r w:rsidRPr="00C47E35">
        <w:rPr>
          <w:rFonts w:ascii="Times New Roman" w:eastAsia="Times New Roman" w:hAnsi="Times New Roman" w:cs="Times New Roman"/>
          <w:noProof/>
          <w:sz w:val="20"/>
          <w:lang w:eastAsia="ja-JP"/>
        </w:rPr>
        <w:tab/>
        <w:t>attempt to decode the received data</w:t>
      </w:r>
      <w:r w:rsidRPr="00C47E35">
        <w:rPr>
          <w:rFonts w:ascii="Times New Roman" w:eastAsia="Times New Roman" w:hAnsi="Times New Roman" w:cs="Times New Roman"/>
          <w:noProof/>
          <w:sz w:val="20"/>
          <w:lang w:eastAsia="ko-KR"/>
        </w:rPr>
        <w:t>.</w:t>
      </w:r>
    </w:p>
    <w:p w14:paraId="18B73DD5" w14:textId="77777777" w:rsidR="00C47E35" w:rsidRPr="00C47E35" w:rsidRDefault="00C47E35" w:rsidP="00C47E35">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1&gt;</w:t>
      </w:r>
      <w:r w:rsidRPr="00C47E35">
        <w:rPr>
          <w:rFonts w:ascii="Times New Roman" w:eastAsia="Times New Roman" w:hAnsi="Times New Roman" w:cs="Times New Roman"/>
          <w:noProof/>
          <w:sz w:val="20"/>
          <w:lang w:eastAsia="ja-JP"/>
        </w:rPr>
        <w:tab/>
        <w:t xml:space="preserve">else </w:t>
      </w:r>
      <w:r w:rsidRPr="00C47E35">
        <w:rPr>
          <w:rFonts w:ascii="Times New Roman" w:eastAsia="Times New Roman" w:hAnsi="Times New Roman" w:cs="Times New Roman"/>
          <w:sz w:val="20"/>
          <w:lang w:eastAsia="ja-JP"/>
        </w:rPr>
        <w:t xml:space="preserve">if </w:t>
      </w:r>
      <w:r w:rsidRPr="00C47E35">
        <w:rPr>
          <w:rFonts w:ascii="Times New Roman" w:eastAsia="SimSun" w:hAnsi="Times New Roman" w:cs="Times New Roman"/>
          <w:sz w:val="20"/>
          <w:lang w:eastAsia="zh-CN"/>
        </w:rPr>
        <w:t>this is</w:t>
      </w:r>
      <w:r w:rsidRPr="00C47E35">
        <w:rPr>
          <w:rFonts w:ascii="Times New Roman" w:eastAsia="Times New Roman" w:hAnsi="Times New Roman" w:cs="Times New Roman"/>
          <w:sz w:val="20"/>
          <w:lang w:eastAsia="ja-JP"/>
        </w:rPr>
        <w:t xml:space="preserve"> a retransmission</w:t>
      </w:r>
      <w:r w:rsidRPr="00C47E35">
        <w:rPr>
          <w:rFonts w:ascii="Times New Roman" w:eastAsia="Times New Roman" w:hAnsi="Times New Roman" w:cs="Times New Roman"/>
          <w:noProof/>
          <w:sz w:val="20"/>
          <w:lang w:eastAsia="ja-JP"/>
        </w:rPr>
        <w:t>:</w:t>
      </w:r>
    </w:p>
    <w:p w14:paraId="48CBE587" w14:textId="77777777" w:rsidR="00C47E35" w:rsidRPr="00C47E35" w:rsidRDefault="00C47E35" w:rsidP="00C47E35">
      <w:pPr>
        <w:overflowPunct w:val="0"/>
        <w:autoSpaceDE w:val="0"/>
        <w:autoSpaceDN w:val="0"/>
        <w:adjustRightInd w:val="0"/>
        <w:ind w:left="851"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2&gt;</w:t>
      </w:r>
      <w:r w:rsidRPr="00C47E35">
        <w:rPr>
          <w:rFonts w:ascii="Times New Roman" w:eastAsia="Times New Roman" w:hAnsi="Times New Roman" w:cs="Times New Roman"/>
          <w:noProof/>
          <w:sz w:val="20"/>
          <w:lang w:eastAsia="ja-JP"/>
        </w:rPr>
        <w:tab/>
        <w:t>if the data for this TB has not yet been successfully decoded:</w:t>
      </w:r>
    </w:p>
    <w:p w14:paraId="51313B04" w14:textId="77777777" w:rsidR="00C47E35" w:rsidRPr="00C47E35" w:rsidRDefault="00C47E35" w:rsidP="00C47E35">
      <w:pPr>
        <w:overflowPunct w:val="0"/>
        <w:autoSpaceDE w:val="0"/>
        <w:autoSpaceDN w:val="0"/>
        <w:adjustRightInd w:val="0"/>
        <w:ind w:left="1135" w:hanging="284"/>
        <w:textAlignment w:val="baseline"/>
        <w:rPr>
          <w:rFonts w:ascii="Times New Roman" w:eastAsia="Times New Roman" w:hAnsi="Times New Roman" w:cs="Times New Roman"/>
          <w:noProof/>
          <w:sz w:val="20"/>
          <w:lang w:eastAsia="ko-KR"/>
        </w:rPr>
      </w:pPr>
      <w:r w:rsidRPr="00C47E35">
        <w:rPr>
          <w:rFonts w:ascii="Times New Roman" w:eastAsia="Times New Roman" w:hAnsi="Times New Roman" w:cs="Times New Roman"/>
          <w:noProof/>
          <w:sz w:val="20"/>
          <w:lang w:eastAsia="ko-KR"/>
        </w:rPr>
        <w:t>3&gt;</w:t>
      </w:r>
      <w:r w:rsidRPr="00C47E35">
        <w:rPr>
          <w:rFonts w:ascii="Times New Roman" w:eastAsia="Times New Roman" w:hAnsi="Times New Roman" w:cs="Times New Roman"/>
          <w:noProof/>
          <w:sz w:val="20"/>
          <w:lang w:eastAsia="ja-JP"/>
        </w:rPr>
        <w:tab/>
        <w:t>instruct the physical layer to combine the received data with the data currently in the soft buffer for this TB and attempt to decode the combined data</w:t>
      </w:r>
      <w:r w:rsidRPr="00C47E35">
        <w:rPr>
          <w:rFonts w:ascii="Times New Roman" w:eastAsia="Times New Roman" w:hAnsi="Times New Roman" w:cs="Times New Roman"/>
          <w:noProof/>
          <w:sz w:val="20"/>
          <w:lang w:eastAsia="ko-KR"/>
        </w:rPr>
        <w:t>.</w:t>
      </w:r>
    </w:p>
    <w:p w14:paraId="68B1F386" w14:textId="77777777" w:rsidR="00C47E35" w:rsidRPr="00C47E35" w:rsidRDefault="00C47E35" w:rsidP="00C47E35">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1&gt;</w:t>
      </w:r>
      <w:r w:rsidRPr="00C47E35">
        <w:rPr>
          <w:rFonts w:ascii="Times New Roman" w:eastAsia="Times New Roman" w:hAnsi="Times New Roman" w:cs="Times New Roman"/>
          <w:noProof/>
          <w:sz w:val="20"/>
          <w:lang w:eastAsia="ja-JP"/>
        </w:rPr>
        <w:tab/>
        <w:t>if the data which the MAC entity attempted to decode was successfully decoded for this TB; or</w:t>
      </w:r>
    </w:p>
    <w:p w14:paraId="0DD84B2D" w14:textId="77777777" w:rsidR="00C47E35" w:rsidRPr="00C47E35" w:rsidRDefault="00C47E35" w:rsidP="00C47E35">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1&gt;</w:t>
      </w:r>
      <w:r w:rsidRPr="00C47E35">
        <w:rPr>
          <w:rFonts w:ascii="Times New Roman" w:eastAsia="Times New Roman" w:hAnsi="Times New Roman" w:cs="Times New Roman"/>
          <w:noProof/>
          <w:sz w:val="20"/>
          <w:lang w:eastAsia="ja-JP"/>
        </w:rPr>
        <w:tab/>
        <w:t>if the data for this TB was successfully decoded before:</w:t>
      </w:r>
    </w:p>
    <w:p w14:paraId="3DC8BB9D" w14:textId="77777777" w:rsidR="00C47E35" w:rsidRPr="00C47E35" w:rsidRDefault="00C47E35" w:rsidP="00C47E35">
      <w:pPr>
        <w:overflowPunct w:val="0"/>
        <w:autoSpaceDE w:val="0"/>
        <w:autoSpaceDN w:val="0"/>
        <w:adjustRightInd w:val="0"/>
        <w:ind w:left="851"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2&gt;</w:t>
      </w:r>
      <w:r w:rsidRPr="00C47E35">
        <w:rPr>
          <w:rFonts w:ascii="Times New Roman" w:eastAsia="Times New Roman" w:hAnsi="Times New Roman" w:cs="Times New Roman"/>
          <w:noProof/>
          <w:sz w:val="20"/>
          <w:lang w:eastAsia="ja-JP"/>
        </w:rPr>
        <w:tab/>
        <w:t>if this is the first successful decoding of the data for this TB:</w:t>
      </w:r>
    </w:p>
    <w:p w14:paraId="58D24DB3" w14:textId="77777777" w:rsidR="00C47E35" w:rsidRPr="00C47E35" w:rsidRDefault="00C47E35" w:rsidP="00C47E35">
      <w:pPr>
        <w:overflowPunct w:val="0"/>
        <w:autoSpaceDE w:val="0"/>
        <w:autoSpaceDN w:val="0"/>
        <w:adjustRightInd w:val="0"/>
        <w:ind w:left="1135" w:hanging="284"/>
        <w:textAlignment w:val="baseline"/>
        <w:rPr>
          <w:rFonts w:ascii="Times New Roman" w:eastAsia="Times New Roman" w:hAnsi="Times New Roman" w:cs="Times New Roman"/>
          <w:noProof/>
          <w:sz w:val="20"/>
          <w:lang w:eastAsia="ko-KR"/>
        </w:rPr>
      </w:pPr>
      <w:r w:rsidRPr="00C47E35">
        <w:rPr>
          <w:rFonts w:ascii="Times New Roman" w:eastAsia="Times New Roman" w:hAnsi="Times New Roman" w:cs="Times New Roman"/>
          <w:noProof/>
          <w:sz w:val="20"/>
          <w:lang w:eastAsia="ja-JP"/>
        </w:rPr>
        <w:t>3&gt;</w:t>
      </w:r>
      <w:r w:rsidRPr="00C47E35">
        <w:rPr>
          <w:rFonts w:ascii="Times New Roman" w:eastAsia="Times New Roman" w:hAnsi="Times New Roman" w:cs="Times New Roman"/>
          <w:noProof/>
          <w:sz w:val="20"/>
          <w:lang w:eastAsia="ja-JP"/>
        </w:rPr>
        <w:tab/>
        <w:t xml:space="preserve">if this TB is associated to unicast, the DST field of the </w:t>
      </w:r>
      <w:r w:rsidRPr="00C47E35">
        <w:rPr>
          <w:rFonts w:ascii="Times New Roman" w:eastAsia="Times New Roman" w:hAnsi="Times New Roman" w:cs="Times New Roman"/>
          <w:noProof/>
          <w:sz w:val="20"/>
          <w:lang w:eastAsia="ko-KR"/>
        </w:rPr>
        <w:t>decoded MAC PDU subheader is equal to the 8 MSB of any of the Source Layer-2 ID(s) of the UE for which the 16 LSB are equal to the Destination ID in the corresponding SCI,</w:t>
      </w:r>
      <w:r w:rsidRPr="00C47E35">
        <w:rPr>
          <w:rFonts w:ascii="Times New Roman" w:eastAsia="Times New Roman" w:hAnsi="Times New Roman" w:cs="Times New Roman"/>
          <w:noProof/>
          <w:sz w:val="20"/>
          <w:lang w:eastAsia="ja-JP"/>
        </w:rPr>
        <w:t xml:space="preserve"> and </w:t>
      </w:r>
      <w:r w:rsidRPr="00C47E35">
        <w:rPr>
          <w:rFonts w:ascii="Times New Roman" w:eastAsia="Times New Roman" w:hAnsi="Times New Roman" w:cs="Times New Roman"/>
          <w:noProof/>
          <w:sz w:val="20"/>
          <w:lang w:eastAsia="ko-KR"/>
        </w:rPr>
        <w:t>the SRC field of the decoded MAC PDU subheader is equal to the 16 MSB of any of the Destination Layer-2 ID(s) of the UE for which the 8 LSB are equal to the Source ID in the corresponding SCI; or</w:t>
      </w:r>
    </w:p>
    <w:p w14:paraId="16FBB9CD" w14:textId="77777777" w:rsidR="00C47E35" w:rsidRPr="00C47E35" w:rsidRDefault="00C47E35" w:rsidP="00C47E35">
      <w:pPr>
        <w:overflowPunct w:val="0"/>
        <w:autoSpaceDE w:val="0"/>
        <w:autoSpaceDN w:val="0"/>
        <w:adjustRightInd w:val="0"/>
        <w:ind w:left="1135" w:hanging="284"/>
        <w:textAlignment w:val="baseline"/>
        <w:rPr>
          <w:rFonts w:ascii="Times New Roman" w:eastAsia="Times New Roman" w:hAnsi="Times New Roman" w:cs="Times New Roman"/>
          <w:noProof/>
          <w:sz w:val="20"/>
          <w:lang w:eastAsia="ko-KR"/>
        </w:rPr>
      </w:pPr>
      <w:r w:rsidRPr="00C47E35">
        <w:rPr>
          <w:rFonts w:ascii="Times New Roman" w:eastAsia="Times New Roman" w:hAnsi="Times New Roman" w:cs="Times New Roman"/>
          <w:noProof/>
          <w:sz w:val="20"/>
          <w:lang w:eastAsia="ko-KR"/>
        </w:rPr>
        <w:t>3&gt;</w:t>
      </w:r>
      <w:r w:rsidRPr="00C47E35">
        <w:rPr>
          <w:rFonts w:ascii="Times New Roman" w:eastAsia="Times New Roman" w:hAnsi="Times New Roman" w:cs="Times New Roman"/>
          <w:noProof/>
          <w:sz w:val="20"/>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5213A4EB" w14:textId="77777777" w:rsidR="00C47E35" w:rsidRPr="00C47E35" w:rsidRDefault="00C47E35" w:rsidP="00C47E35">
      <w:pPr>
        <w:overflowPunct w:val="0"/>
        <w:autoSpaceDE w:val="0"/>
        <w:autoSpaceDN w:val="0"/>
        <w:adjustRightInd w:val="0"/>
        <w:ind w:left="1418" w:hanging="284"/>
        <w:textAlignment w:val="baseline"/>
        <w:rPr>
          <w:rFonts w:ascii="Times New Roman" w:eastAsia="Times New Roman" w:hAnsi="Times New Roman" w:cs="Times New Roman"/>
          <w:noProof/>
          <w:sz w:val="20"/>
          <w:lang w:eastAsia="ko-KR"/>
        </w:rPr>
      </w:pPr>
      <w:r w:rsidRPr="00C47E35">
        <w:rPr>
          <w:rFonts w:ascii="Times New Roman" w:eastAsia="Times New Roman" w:hAnsi="Times New Roman" w:cs="Times New Roman"/>
          <w:noProof/>
          <w:sz w:val="20"/>
          <w:lang w:eastAsia="ko-KR"/>
        </w:rPr>
        <w:t>4&gt;</w:t>
      </w:r>
      <w:r w:rsidRPr="00C47E35">
        <w:rPr>
          <w:rFonts w:ascii="Times New Roman" w:eastAsia="Times New Roman" w:hAnsi="Times New Roman" w:cs="Times New Roman"/>
          <w:noProof/>
          <w:sz w:val="20"/>
          <w:lang w:eastAsia="ja-JP"/>
        </w:rPr>
        <w:tab/>
        <w:t>deliver the decoded MAC PDU to the disassembly and demultiplexing entity</w:t>
      </w:r>
      <w:r w:rsidRPr="00C47E35">
        <w:rPr>
          <w:rFonts w:ascii="Times New Roman" w:eastAsia="Times New Roman" w:hAnsi="Times New Roman" w:cs="Times New Roman"/>
          <w:noProof/>
          <w:sz w:val="20"/>
          <w:lang w:eastAsia="ko-KR"/>
        </w:rPr>
        <w:t>.</w:t>
      </w:r>
    </w:p>
    <w:p w14:paraId="56AAB518" w14:textId="79857D07" w:rsidR="00C47E35" w:rsidRPr="00C47E35" w:rsidRDefault="00C47E35" w:rsidP="00C47E35">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zh-CN"/>
        </w:rPr>
      </w:pPr>
      <w:r w:rsidRPr="00C47E35">
        <w:rPr>
          <w:rFonts w:ascii="Times New Roman" w:eastAsia="Times New Roman" w:hAnsi="Times New Roman" w:cs="Times New Roman"/>
          <w:sz w:val="20"/>
          <w:lang w:eastAsia="ko-KR"/>
        </w:rPr>
        <w:t>NOTE:</w:t>
      </w:r>
      <w:r w:rsidRPr="00C47E35">
        <w:rPr>
          <w:rFonts w:ascii="Times New Roman" w:eastAsia="Times New Roman" w:hAnsi="Times New Roman" w:cs="Times New Roman"/>
          <w:sz w:val="20"/>
          <w:lang w:eastAsia="ko-KR"/>
        </w:rPr>
        <w:tab/>
        <w:t>If this TB is associated to unicast and this TB is the first TB of a logical channel which associated LCID is equal to 0</w:t>
      </w:r>
      <w:del w:id="9" w:author="Huawei" w:date="2022-11-01T17:12:00Z">
        <w:r w:rsidRPr="00C47E35" w:rsidDel="00CC7C3D">
          <w:rPr>
            <w:rFonts w:ascii="Times New Roman" w:eastAsia="Times New Roman" w:hAnsi="Times New Roman" w:cs="Times New Roman"/>
            <w:sz w:val="20"/>
            <w:lang w:eastAsia="ko-KR"/>
          </w:rPr>
          <w:delText xml:space="preserve"> or </w:delText>
        </w:r>
      </w:del>
      <w:ins w:id="10" w:author="Huawei" w:date="2022-11-01T17:12:00Z">
        <w:r w:rsidR="00CC7C3D">
          <w:rPr>
            <w:rFonts w:ascii="Times New Roman" w:eastAsia="Times New Roman" w:hAnsi="Times New Roman" w:cs="Times New Roman"/>
            <w:sz w:val="20"/>
            <w:lang w:eastAsia="ko-KR"/>
          </w:rPr>
          <w:t xml:space="preserve">, </w:t>
        </w:r>
      </w:ins>
      <w:r w:rsidRPr="00C47E35">
        <w:rPr>
          <w:rFonts w:ascii="Times New Roman" w:eastAsia="Times New Roman" w:hAnsi="Times New Roman" w:cs="Times New Roman"/>
          <w:sz w:val="20"/>
          <w:lang w:eastAsia="ko-KR"/>
        </w:rPr>
        <w:t>1</w:t>
      </w:r>
      <w:ins w:id="11" w:author="Huawei" w:date="2022-11-01T17:12:00Z">
        <w:r w:rsidR="00CC7C3D">
          <w:rPr>
            <w:rFonts w:ascii="Times New Roman" w:eastAsia="Times New Roman" w:hAnsi="Times New Roman" w:cs="Times New Roman"/>
            <w:sz w:val="20"/>
            <w:lang w:eastAsia="ko-KR"/>
          </w:rPr>
          <w:t>, or 58</w:t>
        </w:r>
      </w:ins>
      <w:r w:rsidRPr="00C47E35">
        <w:rPr>
          <w:rFonts w:ascii="Times New Roman" w:eastAsia="Times New Roman" w:hAnsi="Times New Roman" w:cs="Times New Roman"/>
          <w:sz w:val="20"/>
          <w:lang w:eastAsia="ko-KR"/>
        </w:rPr>
        <w:t xml:space="preserve">, and the DST field of the decoded MAC PDU </w:t>
      </w:r>
      <w:proofErr w:type="spellStart"/>
      <w:r w:rsidRPr="00C47E35">
        <w:rPr>
          <w:rFonts w:ascii="Times New Roman" w:eastAsia="Times New Roman" w:hAnsi="Times New Roman" w:cs="Times New Roman"/>
          <w:sz w:val="20"/>
          <w:lang w:eastAsia="ko-KR"/>
        </w:rPr>
        <w:t>subheader</w:t>
      </w:r>
      <w:proofErr w:type="spellEnd"/>
      <w:r w:rsidRPr="00C47E35">
        <w:rPr>
          <w:rFonts w:ascii="Times New Roman" w:eastAsia="Times New Roman" w:hAnsi="Times New Roman" w:cs="Times New Roman"/>
          <w:sz w:val="20"/>
          <w:lang w:eastAsia="ko-KR"/>
        </w:rPr>
        <w:t xml:space="preserve"> is equal to the 8 MSB of any of the Source Layer-2 ID(s) of the UE for which the 16 LSB are equal to the Destination ID in the corresponding SCI, deliver the decoded MAC PDU to the disassembly and demultiplexing entity.</w:t>
      </w:r>
      <w:r w:rsidRPr="00C47E35">
        <w:rPr>
          <w:rFonts w:ascii="Times New Roman" w:eastAsia="Times New Roman" w:hAnsi="Times New Roman" w:cs="Times New Roman"/>
          <w:sz w:val="20"/>
          <w:lang w:eastAsia="zh-CN"/>
        </w:rPr>
        <w:t xml:space="preserve"> Whether the TB is the first TB can be determined based on the </w:t>
      </w:r>
      <w:r w:rsidRPr="00C47E35">
        <w:rPr>
          <w:rFonts w:ascii="Times New Roman" w:eastAsia="Times New Roman" w:hAnsi="Times New Roman" w:cs="Times New Roman"/>
          <w:sz w:val="20"/>
          <w:lang w:eastAsia="ko-KR"/>
        </w:rPr>
        <w:t>Source Layer-2 ID</w:t>
      </w:r>
      <w:r w:rsidRPr="00C47E35">
        <w:rPr>
          <w:rFonts w:ascii="Times New Roman" w:eastAsia="Times New Roman" w:hAnsi="Times New Roman" w:cs="Times New Roman"/>
          <w:sz w:val="20"/>
          <w:lang w:eastAsia="zh-CN"/>
        </w:rPr>
        <w:t xml:space="preserve"> and Destination Layer-2 ID pair.</w:t>
      </w:r>
    </w:p>
    <w:p w14:paraId="6DF23EDF" w14:textId="77777777" w:rsidR="00C47E35" w:rsidRPr="00C47E35" w:rsidRDefault="00C47E35" w:rsidP="00C47E35">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r w:rsidRPr="00C47E35">
        <w:rPr>
          <w:rFonts w:ascii="Times New Roman" w:eastAsia="Times New Roman" w:hAnsi="Times New Roman" w:cs="Times New Roman"/>
          <w:noProof/>
          <w:sz w:val="20"/>
          <w:lang w:eastAsia="ko-KR"/>
        </w:rPr>
        <w:t>2&gt;</w:t>
      </w:r>
      <w:r w:rsidRPr="00C47E35">
        <w:rPr>
          <w:rFonts w:ascii="Times New Roman" w:eastAsia="Times New Roman" w:hAnsi="Times New Roman" w:cs="Times New Roman"/>
          <w:noProof/>
          <w:sz w:val="20"/>
          <w:lang w:eastAsia="ko-KR"/>
        </w:rPr>
        <w:tab/>
        <w:t>consider the Sidelink process as unoccupied.</w:t>
      </w:r>
    </w:p>
    <w:p w14:paraId="0162D319" w14:textId="77777777" w:rsidR="00C47E35" w:rsidRPr="00C47E35" w:rsidRDefault="00C47E35" w:rsidP="00C47E35">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1&gt;</w:t>
      </w:r>
      <w:r w:rsidRPr="00C47E35">
        <w:rPr>
          <w:rFonts w:ascii="Times New Roman" w:eastAsia="Times New Roman" w:hAnsi="Times New Roman" w:cs="Times New Roman"/>
          <w:noProof/>
          <w:sz w:val="20"/>
          <w:lang w:eastAsia="ja-JP"/>
        </w:rPr>
        <w:tab/>
        <w:t>else:</w:t>
      </w:r>
    </w:p>
    <w:p w14:paraId="474910B7" w14:textId="77777777" w:rsidR="00C47E35" w:rsidRPr="00C47E35" w:rsidRDefault="00C47E35" w:rsidP="00C47E35">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r w:rsidRPr="00C47E35">
        <w:rPr>
          <w:rFonts w:ascii="Times New Roman" w:eastAsia="Times New Roman" w:hAnsi="Times New Roman" w:cs="Times New Roman"/>
          <w:noProof/>
          <w:sz w:val="20"/>
          <w:lang w:eastAsia="ko-KR"/>
        </w:rPr>
        <w:t>2&gt;</w:t>
      </w:r>
      <w:r w:rsidRPr="00C47E35">
        <w:rPr>
          <w:rFonts w:ascii="Times New Roman" w:eastAsia="Times New Roman" w:hAnsi="Times New Roman" w:cs="Times New Roman"/>
          <w:noProof/>
          <w:sz w:val="20"/>
          <w:lang w:eastAsia="ja-JP"/>
        </w:rPr>
        <w:tab/>
        <w:t>instruct the physical layer to replace the data in the soft buffer for this TB with the data which the MAC entity attempted to decode</w:t>
      </w:r>
      <w:r w:rsidRPr="00C47E35">
        <w:rPr>
          <w:rFonts w:ascii="Times New Roman" w:eastAsia="Times New Roman" w:hAnsi="Times New Roman" w:cs="Times New Roman"/>
          <w:noProof/>
          <w:sz w:val="20"/>
          <w:lang w:eastAsia="ko-KR"/>
        </w:rPr>
        <w:t>.</w:t>
      </w:r>
    </w:p>
    <w:p w14:paraId="591323E2" w14:textId="77777777" w:rsidR="00C47E35" w:rsidRPr="00C47E35" w:rsidRDefault="00C47E35" w:rsidP="00C47E35">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1&gt;</w:t>
      </w:r>
      <w:r w:rsidRPr="00C47E35">
        <w:rPr>
          <w:rFonts w:ascii="Times New Roman" w:eastAsia="Times New Roman" w:hAnsi="Times New Roman" w:cs="Times New Roman"/>
          <w:noProof/>
          <w:sz w:val="20"/>
          <w:lang w:eastAsia="ja-JP"/>
        </w:rPr>
        <w:tab/>
        <w:t>if HARQ feedback is enabled by the SCI:</w:t>
      </w:r>
    </w:p>
    <w:p w14:paraId="4E546D84" w14:textId="77777777" w:rsidR="00C47E35" w:rsidRPr="00C47E35" w:rsidRDefault="00C47E35" w:rsidP="00C47E35">
      <w:pPr>
        <w:overflowPunct w:val="0"/>
        <w:autoSpaceDE w:val="0"/>
        <w:autoSpaceDN w:val="0"/>
        <w:adjustRightInd w:val="0"/>
        <w:ind w:left="851" w:hanging="284"/>
        <w:textAlignment w:val="baseline"/>
        <w:rPr>
          <w:rFonts w:ascii="Times New Roman" w:eastAsia="Times New Roman" w:hAnsi="Times New Roman" w:cs="Times New Roman"/>
          <w:sz w:val="20"/>
          <w:lang w:eastAsia="ko-KR"/>
        </w:rPr>
      </w:pPr>
      <w:r w:rsidRPr="00C47E35">
        <w:rPr>
          <w:rFonts w:ascii="Times New Roman" w:eastAsia="Times New Roman" w:hAnsi="Times New Roman" w:cs="Times New Roman"/>
          <w:noProof/>
          <w:sz w:val="20"/>
          <w:lang w:eastAsia="ja-JP"/>
        </w:rPr>
        <w:t>2&gt;</w:t>
      </w:r>
      <w:r w:rsidRPr="00C47E35">
        <w:rPr>
          <w:rFonts w:ascii="Times New Roman" w:eastAsia="Times New Roman" w:hAnsi="Times New Roman" w:cs="Times New Roman"/>
          <w:noProof/>
          <w:sz w:val="20"/>
          <w:lang w:eastAsia="ja-JP"/>
        </w:rPr>
        <w:tab/>
        <w:t xml:space="preserve">if </w:t>
      </w:r>
      <w:r w:rsidRPr="00C47E35">
        <w:rPr>
          <w:rFonts w:ascii="Times New Roman" w:eastAsia="Times New Roman" w:hAnsi="Times New Roman" w:cs="Times New Roman"/>
          <w:sz w:val="20"/>
          <w:lang w:eastAsia="ja-JP"/>
        </w:rPr>
        <w:t xml:space="preserve">negative-only acknowledgement is </w:t>
      </w:r>
      <w:r w:rsidRPr="00C47E35">
        <w:rPr>
          <w:rFonts w:ascii="Times New Roman" w:eastAsia="Times New Roman" w:hAnsi="Times New Roman" w:cs="Times New Roman"/>
          <w:noProof/>
          <w:sz w:val="20"/>
          <w:lang w:eastAsia="ja-JP"/>
        </w:rPr>
        <w:t xml:space="preserve">indicated by the SCI according to clause 8.4.1 of </w:t>
      </w:r>
      <w:r w:rsidRPr="00C47E35">
        <w:rPr>
          <w:rFonts w:ascii="Times New Roman" w:eastAsia="Times New Roman" w:hAnsi="Times New Roman" w:cs="Times New Roman"/>
          <w:sz w:val="20"/>
          <w:lang w:eastAsia="ko-KR"/>
        </w:rPr>
        <w:t>TS 38.212 [9]:</w:t>
      </w:r>
    </w:p>
    <w:p w14:paraId="17FA47AF" w14:textId="77777777" w:rsidR="00C47E35" w:rsidRPr="00C47E35" w:rsidRDefault="00C47E35" w:rsidP="00C47E35">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sz w:val="20"/>
          <w:lang w:eastAsia="ko-KR"/>
        </w:rPr>
        <w:t>3&gt;</w:t>
      </w:r>
      <w:r w:rsidRPr="00C47E35">
        <w:rPr>
          <w:rFonts w:ascii="Times New Roman" w:eastAsia="Times New Roman" w:hAnsi="Times New Roman" w:cs="Times New Roman"/>
          <w:sz w:val="20"/>
          <w:lang w:eastAsia="ko-KR"/>
        </w:rPr>
        <w:tab/>
        <w:t xml:space="preserve">if UE's location information is available </w:t>
      </w:r>
      <w:r w:rsidRPr="00C47E35">
        <w:rPr>
          <w:rFonts w:ascii="Times New Roman" w:eastAsia="Times New Roman" w:hAnsi="Times New Roman" w:cs="Times New Roman"/>
          <w:noProof/>
          <w:sz w:val="20"/>
          <w:lang w:eastAsia="ja-JP"/>
        </w:rPr>
        <w:t xml:space="preserve">and distance beteween UE's location and the central location of the nearest zone that is calculated based on the </w:t>
      </w:r>
      <w:r w:rsidRPr="00C47E35">
        <w:rPr>
          <w:rFonts w:ascii="Times New Roman" w:eastAsia="Times New Roman" w:hAnsi="Times New Roman" w:cs="Times New Roman"/>
          <w:i/>
          <w:noProof/>
          <w:sz w:val="20"/>
          <w:lang w:eastAsia="ja-JP"/>
        </w:rPr>
        <w:t>Zone_id</w:t>
      </w:r>
      <w:r w:rsidRPr="00C47E35">
        <w:rPr>
          <w:rFonts w:ascii="Times New Roman" w:eastAsia="Times New Roman" w:hAnsi="Times New Roman" w:cs="Times New Roman"/>
          <w:noProof/>
          <w:sz w:val="20"/>
          <w:lang w:eastAsia="ja-JP"/>
        </w:rPr>
        <w:t xml:space="preserve"> in the SCI and the value of </w:t>
      </w:r>
      <w:proofErr w:type="spellStart"/>
      <w:r w:rsidRPr="00C47E35">
        <w:rPr>
          <w:rFonts w:ascii="Times New Roman" w:eastAsia="Times New Roman" w:hAnsi="Times New Roman" w:cs="Times New Roman"/>
          <w:i/>
          <w:iCs/>
          <w:sz w:val="20"/>
          <w:lang w:eastAsia="ja-JP"/>
        </w:rPr>
        <w:t>sl-ZoneLength</w:t>
      </w:r>
      <w:proofErr w:type="spellEnd"/>
      <w:r w:rsidRPr="00C47E35">
        <w:rPr>
          <w:rFonts w:ascii="Times New Roman" w:eastAsia="Malgun Gothic" w:hAnsi="Times New Roman" w:cs="Times New Roman"/>
          <w:sz w:val="20"/>
          <w:lang w:eastAsia="ko-KR"/>
        </w:rPr>
        <w:t xml:space="preserve"> </w:t>
      </w:r>
      <w:r w:rsidRPr="00C47E35">
        <w:rPr>
          <w:rFonts w:ascii="Times New Roman" w:eastAsia="Times New Roman" w:hAnsi="Times New Roman" w:cs="Times New Roman"/>
          <w:noProof/>
          <w:sz w:val="20"/>
          <w:lang w:eastAsia="ja-JP"/>
        </w:rPr>
        <w:t xml:space="preserve">corresponding to the communication range requirement in the SCI as specified in TS 38.331 [5] is smaller or equal to the communication range requirement </w:t>
      </w:r>
      <w:r w:rsidRPr="00C47E35">
        <w:rPr>
          <w:rFonts w:ascii="Times New Roman" w:eastAsia="Times New Roman" w:hAnsi="Times New Roman" w:cs="Times New Roman"/>
          <w:sz w:val="20"/>
          <w:lang w:eastAsia="ja-JP"/>
        </w:rPr>
        <w:t>in the SCI</w:t>
      </w:r>
      <w:r w:rsidRPr="00C47E35">
        <w:rPr>
          <w:rFonts w:ascii="Times New Roman" w:eastAsia="Times New Roman" w:hAnsi="Times New Roman" w:cs="Times New Roman"/>
          <w:noProof/>
          <w:sz w:val="20"/>
          <w:lang w:eastAsia="ja-JP"/>
        </w:rPr>
        <w:t>; or</w:t>
      </w:r>
    </w:p>
    <w:p w14:paraId="779CB92C" w14:textId="77777777" w:rsidR="00C47E35" w:rsidRPr="00C47E35" w:rsidRDefault="00C47E35" w:rsidP="00C47E35">
      <w:pPr>
        <w:overflowPunct w:val="0"/>
        <w:autoSpaceDE w:val="0"/>
        <w:autoSpaceDN w:val="0"/>
        <w:adjustRightInd w:val="0"/>
        <w:ind w:left="1135" w:hanging="284"/>
        <w:textAlignment w:val="baseline"/>
        <w:rPr>
          <w:rFonts w:ascii="Times New Roman" w:eastAsia="Times New Roman" w:hAnsi="Times New Roman" w:cs="Times New Roman"/>
          <w:sz w:val="20"/>
          <w:lang w:eastAsia="ko-KR"/>
        </w:rPr>
      </w:pPr>
      <w:r w:rsidRPr="00C47E35">
        <w:rPr>
          <w:rFonts w:ascii="Times New Roman" w:eastAsia="Times New Roman" w:hAnsi="Times New Roman" w:cs="Times New Roman"/>
          <w:sz w:val="20"/>
          <w:lang w:eastAsia="ko-KR"/>
        </w:rPr>
        <w:t>3&gt;</w:t>
      </w:r>
      <w:r w:rsidRPr="00C47E35">
        <w:rPr>
          <w:rFonts w:ascii="Times New Roman" w:eastAsia="Times New Roman" w:hAnsi="Times New Roman" w:cs="Times New Roman"/>
          <w:sz w:val="20"/>
          <w:lang w:eastAsia="ko-KR"/>
        </w:rPr>
        <w:tab/>
        <w:t xml:space="preserve">if none of </w:t>
      </w:r>
      <w:proofErr w:type="spellStart"/>
      <w:r w:rsidRPr="00C47E35">
        <w:rPr>
          <w:rFonts w:ascii="Times New Roman" w:eastAsia="Times New Roman" w:hAnsi="Times New Roman" w:cs="Times New Roman"/>
          <w:i/>
          <w:sz w:val="20"/>
          <w:lang w:eastAsia="ko-KR"/>
        </w:rPr>
        <w:t>Zone_id</w:t>
      </w:r>
      <w:proofErr w:type="spellEnd"/>
      <w:r w:rsidRPr="00C47E35">
        <w:rPr>
          <w:rFonts w:ascii="Times New Roman" w:eastAsia="Times New Roman" w:hAnsi="Times New Roman" w:cs="Times New Roman"/>
          <w:sz w:val="20"/>
          <w:lang w:eastAsia="ko-KR"/>
        </w:rPr>
        <w:t xml:space="preserve"> and communication range requirement is indicated by the SCI; or</w:t>
      </w:r>
    </w:p>
    <w:p w14:paraId="5278BA74" w14:textId="77777777" w:rsidR="00C47E35" w:rsidRPr="00C47E35" w:rsidRDefault="00C47E35" w:rsidP="00C47E35">
      <w:pPr>
        <w:overflowPunct w:val="0"/>
        <w:autoSpaceDE w:val="0"/>
        <w:autoSpaceDN w:val="0"/>
        <w:adjustRightInd w:val="0"/>
        <w:ind w:left="1135" w:hanging="284"/>
        <w:textAlignment w:val="baseline"/>
        <w:rPr>
          <w:rFonts w:ascii="Times New Roman" w:eastAsia="Times New Roman" w:hAnsi="Times New Roman" w:cs="Times New Roman"/>
          <w:sz w:val="20"/>
          <w:lang w:eastAsia="ko-KR"/>
        </w:rPr>
      </w:pPr>
      <w:r w:rsidRPr="00C47E35">
        <w:rPr>
          <w:rFonts w:ascii="Times New Roman" w:eastAsia="Times New Roman" w:hAnsi="Times New Roman" w:cs="Times New Roman"/>
          <w:sz w:val="20"/>
          <w:lang w:eastAsia="ko-KR"/>
        </w:rPr>
        <w:lastRenderedPageBreak/>
        <w:t>3&gt;</w:t>
      </w:r>
      <w:r w:rsidRPr="00C47E35">
        <w:rPr>
          <w:rFonts w:ascii="Times New Roman" w:eastAsia="Times New Roman" w:hAnsi="Times New Roman" w:cs="Times New Roman"/>
          <w:sz w:val="20"/>
          <w:lang w:eastAsia="ko-KR"/>
        </w:rPr>
        <w:tab/>
        <w:t>if UE's location information is not available:</w:t>
      </w:r>
    </w:p>
    <w:p w14:paraId="7C95DC83" w14:textId="77777777" w:rsidR="00C47E35" w:rsidRPr="00C47E35" w:rsidRDefault="00C47E35" w:rsidP="00C47E35">
      <w:pPr>
        <w:overflowPunct w:val="0"/>
        <w:autoSpaceDE w:val="0"/>
        <w:autoSpaceDN w:val="0"/>
        <w:adjustRightInd w:val="0"/>
        <w:ind w:left="1418" w:hanging="284"/>
        <w:textAlignment w:val="baseline"/>
        <w:rPr>
          <w:rFonts w:ascii="Times New Roman" w:eastAsia="Malgun Gothic" w:hAnsi="Times New Roman" w:cs="Times New Roman"/>
          <w:noProof/>
          <w:sz w:val="20"/>
          <w:lang w:eastAsia="ko-KR"/>
        </w:rPr>
      </w:pPr>
      <w:r w:rsidRPr="00C47E35">
        <w:rPr>
          <w:rFonts w:ascii="Times New Roman" w:eastAsia="Malgun Gothic" w:hAnsi="Times New Roman" w:cs="Times New Roman"/>
          <w:noProof/>
          <w:sz w:val="20"/>
          <w:lang w:eastAsia="ko-KR"/>
        </w:rPr>
        <w:t>4&gt;</w:t>
      </w:r>
      <w:r w:rsidRPr="00C47E35">
        <w:rPr>
          <w:rFonts w:ascii="Times New Roman" w:eastAsia="Malgun Gothic" w:hAnsi="Times New Roman" w:cs="Times New Roman"/>
          <w:noProof/>
          <w:sz w:val="20"/>
          <w:lang w:eastAsia="ko-KR"/>
        </w:rPr>
        <w:tab/>
        <w:t xml:space="preserve">if the data which the MAC entity attempted to decode was not successfully decoded for this TB </w:t>
      </w:r>
      <w:r w:rsidRPr="00C47E35">
        <w:rPr>
          <w:rFonts w:ascii="Times New Roman" w:eastAsia="Malgun Gothic" w:hAnsi="Times New Roman" w:cs="Times New Roman"/>
          <w:sz w:val="20"/>
          <w:lang w:eastAsia="ko-KR"/>
        </w:rPr>
        <w:t xml:space="preserve">and </w:t>
      </w:r>
      <w:r w:rsidRPr="00C47E35">
        <w:rPr>
          <w:rFonts w:ascii="Times New Roman" w:eastAsia="Malgun Gothic" w:hAnsi="Times New Roman" w:cs="Times New Roman"/>
          <w:noProof/>
          <w:sz w:val="20"/>
          <w:lang w:eastAsia="ko-KR"/>
        </w:rPr>
        <w:t>the data for this TB was not successfully decoded before:</w:t>
      </w:r>
    </w:p>
    <w:p w14:paraId="1C398EC5" w14:textId="77777777" w:rsidR="00C47E35" w:rsidRPr="00C47E35" w:rsidRDefault="00C47E35" w:rsidP="00C47E35">
      <w:pPr>
        <w:ind w:left="1702" w:hanging="284"/>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5&gt;</w:t>
      </w:r>
      <w:r w:rsidRPr="00C47E35">
        <w:rPr>
          <w:rFonts w:ascii="Times New Roman" w:eastAsia="Times New Roman" w:hAnsi="Times New Roman" w:cs="Times New Roman"/>
          <w:noProof/>
          <w:sz w:val="20"/>
          <w:lang w:eastAsia="ko-KR"/>
        </w:rPr>
        <w:tab/>
      </w:r>
      <w:r w:rsidRPr="00C47E35">
        <w:rPr>
          <w:rFonts w:ascii="Times New Roman" w:eastAsia="Times New Roman" w:hAnsi="Times New Roman" w:cs="Times New Roman"/>
          <w:noProof/>
          <w:sz w:val="20"/>
          <w:lang w:eastAsia="ja-JP"/>
        </w:rPr>
        <w:t>instruct the physical layer to generate a negative acknowledgement of the data in this TB.</w:t>
      </w:r>
    </w:p>
    <w:p w14:paraId="6726D4BC" w14:textId="77777777" w:rsidR="00C47E35" w:rsidRPr="00C47E35" w:rsidRDefault="00C47E35" w:rsidP="00C47E35">
      <w:pPr>
        <w:overflowPunct w:val="0"/>
        <w:autoSpaceDE w:val="0"/>
        <w:autoSpaceDN w:val="0"/>
        <w:adjustRightInd w:val="0"/>
        <w:ind w:left="851"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sz w:val="20"/>
          <w:lang w:eastAsia="ja-JP"/>
        </w:rPr>
        <w:t>2&gt;</w:t>
      </w:r>
      <w:r w:rsidRPr="00C47E35">
        <w:rPr>
          <w:rFonts w:ascii="Times New Roman" w:eastAsia="Times New Roman" w:hAnsi="Times New Roman" w:cs="Times New Roman"/>
          <w:sz w:val="20"/>
          <w:lang w:eastAsia="ja-JP"/>
        </w:rPr>
        <w:tab/>
      </w:r>
      <w:r w:rsidRPr="00C47E35">
        <w:rPr>
          <w:rFonts w:ascii="Times New Roman" w:eastAsia="Times New Roman" w:hAnsi="Times New Roman" w:cs="Times New Roman"/>
          <w:noProof/>
          <w:sz w:val="20"/>
          <w:lang w:eastAsia="ja-JP"/>
        </w:rPr>
        <w:t xml:space="preserve">if </w:t>
      </w:r>
      <w:r w:rsidRPr="00C47E35">
        <w:rPr>
          <w:rFonts w:ascii="Times New Roman" w:eastAsia="SimSun" w:hAnsi="Times New Roman" w:cs="Times New Roman"/>
          <w:sz w:val="20"/>
          <w:lang w:eastAsia="zh-CN"/>
        </w:rPr>
        <w:t>negative-positive acknowledgement or unicast</w:t>
      </w:r>
      <w:r w:rsidRPr="00C47E35">
        <w:rPr>
          <w:rFonts w:ascii="Times New Roman" w:eastAsia="Times New Roman" w:hAnsi="Times New Roman" w:cs="Times New Roman"/>
          <w:noProof/>
          <w:sz w:val="20"/>
          <w:lang w:eastAsia="ja-JP"/>
        </w:rPr>
        <w:t xml:space="preserve"> is indicated by the SCI according to clause 8.4.1 of </w:t>
      </w:r>
      <w:r w:rsidRPr="00C47E35">
        <w:rPr>
          <w:rFonts w:ascii="Times New Roman" w:eastAsia="Times New Roman" w:hAnsi="Times New Roman" w:cs="Times New Roman"/>
          <w:sz w:val="20"/>
          <w:lang w:eastAsia="ko-KR"/>
        </w:rPr>
        <w:t>TS 38.212 [9]</w:t>
      </w:r>
      <w:r w:rsidRPr="00C47E35">
        <w:rPr>
          <w:rFonts w:ascii="Times New Roman" w:eastAsia="Times New Roman" w:hAnsi="Times New Roman" w:cs="Times New Roman"/>
          <w:sz w:val="20"/>
          <w:lang w:eastAsia="ja-JP"/>
        </w:rPr>
        <w:t>:</w:t>
      </w:r>
    </w:p>
    <w:p w14:paraId="57BC20D7" w14:textId="77777777" w:rsidR="00C47E35" w:rsidRPr="00C47E35" w:rsidRDefault="00C47E35" w:rsidP="00C47E35">
      <w:pPr>
        <w:overflowPunct w:val="0"/>
        <w:autoSpaceDE w:val="0"/>
        <w:autoSpaceDN w:val="0"/>
        <w:adjustRightInd w:val="0"/>
        <w:ind w:left="1135" w:hanging="284"/>
        <w:textAlignment w:val="baseline"/>
        <w:rPr>
          <w:rFonts w:ascii="Times New Roman" w:eastAsia="Malgun Gothic" w:hAnsi="Times New Roman" w:cs="Times New Roman"/>
          <w:noProof/>
          <w:sz w:val="20"/>
          <w:lang w:eastAsia="ko-KR"/>
        </w:rPr>
      </w:pPr>
      <w:r w:rsidRPr="00C47E35">
        <w:rPr>
          <w:rFonts w:ascii="Times New Roman" w:eastAsia="Malgun Gothic" w:hAnsi="Times New Roman" w:cs="Times New Roman"/>
          <w:noProof/>
          <w:sz w:val="20"/>
          <w:lang w:eastAsia="ko-KR"/>
        </w:rPr>
        <w:t>3&gt;</w:t>
      </w:r>
      <w:r w:rsidRPr="00C47E35">
        <w:rPr>
          <w:rFonts w:ascii="Times New Roman" w:eastAsia="Malgun Gothic" w:hAnsi="Times New Roman" w:cs="Times New Roman"/>
          <w:noProof/>
          <w:sz w:val="20"/>
          <w:lang w:eastAsia="ko-KR"/>
        </w:rPr>
        <w:tab/>
        <w:t>if the data which the MAC entity attempted to decode was successfully decoded for this TB or the data for this TB was successfully decoded before:</w:t>
      </w:r>
    </w:p>
    <w:p w14:paraId="6744AB33" w14:textId="77777777" w:rsidR="00C47E35" w:rsidRPr="00C47E35" w:rsidRDefault="00C47E35" w:rsidP="00C47E35">
      <w:pPr>
        <w:overflowPunct w:val="0"/>
        <w:autoSpaceDE w:val="0"/>
        <w:autoSpaceDN w:val="0"/>
        <w:adjustRightInd w:val="0"/>
        <w:ind w:left="1418"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4&gt;</w:t>
      </w:r>
      <w:r w:rsidRPr="00C47E35">
        <w:rPr>
          <w:rFonts w:ascii="Times New Roman" w:eastAsia="Times New Roman" w:hAnsi="Times New Roman" w:cs="Times New Roman"/>
          <w:noProof/>
          <w:sz w:val="20"/>
          <w:lang w:eastAsia="ja-JP"/>
        </w:rPr>
        <w:tab/>
        <w:t>instruct the physical layer to generate a positive acknowledgement of the data in this TB.</w:t>
      </w:r>
    </w:p>
    <w:p w14:paraId="5068AE39" w14:textId="77777777" w:rsidR="00C47E35" w:rsidRPr="00C47E35" w:rsidRDefault="00C47E35" w:rsidP="00C47E35">
      <w:pPr>
        <w:overflowPunct w:val="0"/>
        <w:autoSpaceDE w:val="0"/>
        <w:autoSpaceDN w:val="0"/>
        <w:adjustRightInd w:val="0"/>
        <w:ind w:left="1135" w:hanging="284"/>
        <w:textAlignment w:val="baseline"/>
        <w:rPr>
          <w:rFonts w:ascii="Times New Roman" w:eastAsia="Malgun Gothic" w:hAnsi="Times New Roman" w:cs="Times New Roman"/>
          <w:noProof/>
          <w:sz w:val="20"/>
          <w:lang w:eastAsia="ko-KR"/>
        </w:rPr>
      </w:pPr>
      <w:r w:rsidRPr="00C47E35">
        <w:rPr>
          <w:rFonts w:ascii="Times New Roman" w:eastAsia="Malgun Gothic" w:hAnsi="Times New Roman" w:cs="Times New Roman"/>
          <w:noProof/>
          <w:sz w:val="20"/>
          <w:lang w:eastAsia="ko-KR"/>
        </w:rPr>
        <w:t>3&gt;</w:t>
      </w:r>
      <w:r w:rsidRPr="00C47E35">
        <w:rPr>
          <w:rFonts w:ascii="Times New Roman" w:eastAsia="Malgun Gothic" w:hAnsi="Times New Roman" w:cs="Times New Roman"/>
          <w:noProof/>
          <w:sz w:val="20"/>
          <w:lang w:eastAsia="ko-KR"/>
        </w:rPr>
        <w:tab/>
        <w:t>else:</w:t>
      </w:r>
    </w:p>
    <w:p w14:paraId="5AF0B3B8" w14:textId="77777777" w:rsidR="00C47E35" w:rsidRPr="00C47E35" w:rsidRDefault="00C47E35" w:rsidP="00C47E35">
      <w:pPr>
        <w:overflowPunct w:val="0"/>
        <w:autoSpaceDE w:val="0"/>
        <w:autoSpaceDN w:val="0"/>
        <w:adjustRightInd w:val="0"/>
        <w:ind w:left="1418" w:hanging="284"/>
        <w:textAlignment w:val="baseline"/>
        <w:rPr>
          <w:rFonts w:ascii="Times New Roman" w:eastAsia="Times New Roman" w:hAnsi="Times New Roman" w:cs="Times New Roman"/>
          <w:noProof/>
          <w:sz w:val="20"/>
          <w:lang w:eastAsia="ja-JP"/>
        </w:rPr>
      </w:pPr>
      <w:r w:rsidRPr="00C47E35">
        <w:rPr>
          <w:rFonts w:ascii="Times New Roman" w:eastAsia="Times New Roman" w:hAnsi="Times New Roman" w:cs="Times New Roman"/>
          <w:noProof/>
          <w:sz w:val="20"/>
          <w:lang w:eastAsia="ko-KR"/>
        </w:rPr>
        <w:t>4&gt;</w:t>
      </w:r>
      <w:r w:rsidRPr="00C47E35">
        <w:rPr>
          <w:rFonts w:ascii="Times New Roman" w:eastAsia="Times New Roman" w:hAnsi="Times New Roman" w:cs="Times New Roman"/>
          <w:noProof/>
          <w:sz w:val="20"/>
          <w:lang w:eastAsia="ko-KR"/>
        </w:rPr>
        <w:tab/>
      </w:r>
      <w:r w:rsidRPr="00C47E35">
        <w:rPr>
          <w:rFonts w:ascii="Times New Roman" w:eastAsia="Times New Roman" w:hAnsi="Times New Roman" w:cs="Times New Roman"/>
          <w:noProof/>
          <w:sz w:val="20"/>
          <w:lang w:eastAsia="ja-JP"/>
        </w:rPr>
        <w:t>instruct the physical layer to generate a negative acknowledgement of the data in this TB.</w:t>
      </w:r>
    </w:p>
    <w:p w14:paraId="1B0C2A0D" w14:textId="6FA8876F" w:rsidR="00FE68E1" w:rsidRPr="00C47E35" w:rsidRDefault="00FE68E1" w:rsidP="00FE68E1">
      <w:pPr>
        <w:rPr>
          <w:rFonts w:ascii="Times New Roman" w:hAnsi="Times New Roman" w:cs="Times New Roman"/>
          <w:b/>
          <w:lang w:eastAsia="zh-CN"/>
        </w:rPr>
      </w:pPr>
      <w:r w:rsidRPr="00C47E35">
        <w:rPr>
          <w:rFonts w:ascii="Times New Roman" w:hAnsi="Times New Roman" w:cs="Times New Roman"/>
          <w:b/>
          <w:lang w:eastAsia="zh-CN"/>
        </w:rPr>
        <w:t>--</w:t>
      </w:r>
      <w:r w:rsidR="00C47E35">
        <w:rPr>
          <w:rFonts w:ascii="Times New Roman" w:hAnsi="Times New Roman" w:cs="Times New Roman"/>
          <w:b/>
          <w:lang w:eastAsia="zh-CN"/>
        </w:rPr>
        <w:t>----------------------------------</w:t>
      </w:r>
      <w:r w:rsidRPr="00C47E35">
        <w:rPr>
          <w:rFonts w:ascii="Times New Roman" w:hAnsi="Times New Roman" w:cs="Times New Roman"/>
          <w:b/>
          <w:lang w:eastAsia="zh-CN"/>
        </w:rPr>
        <w:t>---------------</w:t>
      </w:r>
      <w:r w:rsidR="00C47E35" w:rsidRPr="00C47E35">
        <w:rPr>
          <w:rFonts w:ascii="Times New Roman" w:hAnsi="Times New Roman" w:cs="Times New Roman"/>
          <w:b/>
          <w:lang w:eastAsia="zh-CN"/>
        </w:rPr>
        <w:t>Change</w:t>
      </w:r>
      <w:r w:rsidRPr="00C47E35">
        <w:rPr>
          <w:rFonts w:ascii="Times New Roman" w:hAnsi="Times New Roman" w:cs="Times New Roman"/>
          <w:b/>
          <w:lang w:eastAsia="zh-CN"/>
        </w:rPr>
        <w:t xml:space="preserve"> </w:t>
      </w:r>
      <w:r w:rsidRPr="00C47E35">
        <w:rPr>
          <w:rFonts w:ascii="Times New Roman" w:eastAsiaTheme="minorEastAsia" w:hAnsi="Times New Roman" w:cs="Times New Roman"/>
          <w:b/>
          <w:lang w:eastAsia="zh-CN"/>
        </w:rPr>
        <w:t>ends</w:t>
      </w:r>
      <w:r w:rsidR="00C47E35">
        <w:rPr>
          <w:rFonts w:ascii="Times New Roman" w:hAnsi="Times New Roman" w:cs="Times New Roman"/>
          <w:b/>
          <w:lang w:eastAsia="zh-CN"/>
        </w:rPr>
        <w:t>----------------------------</w:t>
      </w:r>
      <w:r w:rsidRPr="00C47E35">
        <w:rPr>
          <w:rFonts w:ascii="Times New Roman" w:hAnsi="Times New Roman" w:cs="Times New Roman"/>
          <w:b/>
          <w:lang w:eastAsia="zh-CN"/>
        </w:rPr>
        <w:t>----------------------------------</w:t>
      </w:r>
    </w:p>
    <w:p w14:paraId="13A0CE04" w14:textId="77777777" w:rsidR="00FE68E1" w:rsidRPr="00FE68E1" w:rsidRDefault="00FE68E1" w:rsidP="00FE68E1">
      <w:pPr>
        <w:rPr>
          <w:lang w:eastAsia="zh-CN"/>
        </w:rPr>
      </w:pPr>
    </w:p>
    <w:sectPr w:rsidR="00FE68E1" w:rsidRPr="00FE68E1"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07B25" w14:textId="77777777" w:rsidR="00F87D18" w:rsidRDefault="00F87D18">
      <w:r>
        <w:separator/>
      </w:r>
    </w:p>
  </w:endnote>
  <w:endnote w:type="continuationSeparator" w:id="0">
    <w:p w14:paraId="51F61DF6" w14:textId="77777777" w:rsidR="00F87D18" w:rsidRDefault="00F8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2C2584" w:rsidRDefault="002C2584">
    <w:pPr>
      <w:pStyle w:val="Footer"/>
    </w:pPr>
    <w:r w:rsidRPr="00B75678">
      <w:tab/>
      <w:t xml:space="preserve"> </w:t>
    </w:r>
    <w:r>
      <w:fldChar w:fldCharType="begin"/>
    </w:r>
    <w:r>
      <w:instrText xml:space="preserve"> PAGE </w:instrText>
    </w:r>
    <w:r>
      <w:fldChar w:fldCharType="separate"/>
    </w:r>
    <w:r w:rsidR="00AB014F">
      <w:t>4</w:t>
    </w:r>
    <w:r>
      <w:fldChar w:fldCharType="end"/>
    </w:r>
    <w:r>
      <w:rPr>
        <w:rFonts w:hint="eastAsia"/>
        <w:lang w:eastAsia="zh-CN"/>
      </w:rPr>
      <w:t>/</w:t>
    </w:r>
    <w:r>
      <w:fldChar w:fldCharType="begin"/>
    </w:r>
    <w:r>
      <w:instrText xml:space="preserve"> NUMPAGES </w:instrText>
    </w:r>
    <w:r>
      <w:fldChar w:fldCharType="separate"/>
    </w:r>
    <w:r w:rsidR="00AB014F">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42353" w14:textId="77777777" w:rsidR="00F87D18" w:rsidRDefault="00F87D18">
      <w:r>
        <w:separator/>
      </w:r>
    </w:p>
  </w:footnote>
  <w:footnote w:type="continuationSeparator" w:id="0">
    <w:p w14:paraId="798E2FA7" w14:textId="77777777" w:rsidR="00F87D18" w:rsidRDefault="00F87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32A0F80"/>
    <w:multiLevelType w:val="hybridMultilevel"/>
    <w:tmpl w:val="91F87DD4"/>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206F"/>
    <w:multiLevelType w:val="hybridMultilevel"/>
    <w:tmpl w:val="FF424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34962AD5"/>
    <w:multiLevelType w:val="hybridMultilevel"/>
    <w:tmpl w:val="C37AC7BE"/>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5"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0"/>
  </w:num>
  <w:num w:numId="3">
    <w:abstractNumId w:val="24"/>
  </w:num>
  <w:num w:numId="4">
    <w:abstractNumId w:val="2"/>
  </w:num>
  <w:num w:numId="5">
    <w:abstractNumId w:val="1"/>
  </w:num>
  <w:num w:numId="6">
    <w:abstractNumId w:val="0"/>
  </w:num>
  <w:num w:numId="7">
    <w:abstractNumId w:val="11"/>
  </w:num>
  <w:num w:numId="8">
    <w:abstractNumId w:val="26"/>
  </w:num>
  <w:num w:numId="9">
    <w:abstractNumId w:val="20"/>
  </w:num>
  <w:num w:numId="10">
    <w:abstractNumId w:val="7"/>
  </w:num>
  <w:num w:numId="11">
    <w:abstractNumId w:val="14"/>
  </w:num>
  <w:num w:numId="1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25"/>
  </w:num>
  <w:num w:numId="16">
    <w:abstractNumId w:val="2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9"/>
  </w:num>
  <w:num w:numId="25">
    <w:abstractNumId w:val="22"/>
  </w:num>
  <w:num w:numId="26">
    <w:abstractNumId w:val="16"/>
  </w:num>
  <w:num w:numId="27">
    <w:abstractNumId w:val="27"/>
  </w:num>
  <w:num w:numId="28">
    <w:abstractNumId w:val="15"/>
  </w:num>
  <w:num w:numId="29">
    <w:abstractNumId w:val="5"/>
  </w:num>
  <w:num w:numId="30">
    <w:abstractNumId w:val="8"/>
  </w:num>
  <w:num w:numId="31">
    <w:abstractNumId w:val="13"/>
  </w:num>
  <w:num w:numId="32">
    <w:abstractNumId w:val="4"/>
  </w:num>
  <w:num w:numId="33">
    <w:abstractNumId w:val="12"/>
  </w:num>
  <w:num w:numId="34">
    <w:abstractNumId w:val="6"/>
  </w:num>
  <w:num w:numId="35">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3D4"/>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6E0"/>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6EC"/>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553"/>
    <w:rsid w:val="000B7A16"/>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C61"/>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CA2"/>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2D"/>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D8D"/>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280"/>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984"/>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86"/>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49D"/>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1EFF"/>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6DE"/>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786"/>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F09"/>
    <w:rsid w:val="002B3076"/>
    <w:rsid w:val="002B31F2"/>
    <w:rsid w:val="002B3854"/>
    <w:rsid w:val="002B3AA1"/>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584"/>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4CE"/>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C3"/>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C73"/>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DF3"/>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97F"/>
    <w:rsid w:val="003D5B6D"/>
    <w:rsid w:val="003D5D8B"/>
    <w:rsid w:val="003D5DCB"/>
    <w:rsid w:val="003D5EBC"/>
    <w:rsid w:val="003D614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4ECC"/>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00D"/>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5BB"/>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9F5"/>
    <w:rsid w:val="00427AC7"/>
    <w:rsid w:val="00427B9C"/>
    <w:rsid w:val="00427CD2"/>
    <w:rsid w:val="00427F60"/>
    <w:rsid w:val="0043052D"/>
    <w:rsid w:val="004305CE"/>
    <w:rsid w:val="0043061C"/>
    <w:rsid w:val="00430AEC"/>
    <w:rsid w:val="00430B05"/>
    <w:rsid w:val="00430BA6"/>
    <w:rsid w:val="00430C32"/>
    <w:rsid w:val="00430EC7"/>
    <w:rsid w:val="004313F2"/>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A20"/>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986"/>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67A"/>
    <w:rsid w:val="00506CAE"/>
    <w:rsid w:val="00506CEC"/>
    <w:rsid w:val="00506D47"/>
    <w:rsid w:val="005070D6"/>
    <w:rsid w:val="005072E2"/>
    <w:rsid w:val="00507561"/>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193"/>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5D76"/>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D5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1FAE"/>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36"/>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A83"/>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D8D"/>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78D"/>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B02"/>
    <w:rsid w:val="006B2B68"/>
    <w:rsid w:val="006B3196"/>
    <w:rsid w:val="006B319C"/>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D3D"/>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38D"/>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E7DE9"/>
    <w:rsid w:val="006F003D"/>
    <w:rsid w:val="006F0798"/>
    <w:rsid w:val="006F0822"/>
    <w:rsid w:val="006F0824"/>
    <w:rsid w:val="006F0BBE"/>
    <w:rsid w:val="006F0E62"/>
    <w:rsid w:val="006F144D"/>
    <w:rsid w:val="006F16AB"/>
    <w:rsid w:val="006F1B1B"/>
    <w:rsid w:val="006F2123"/>
    <w:rsid w:val="006F2274"/>
    <w:rsid w:val="006F2477"/>
    <w:rsid w:val="006F2707"/>
    <w:rsid w:val="006F28ED"/>
    <w:rsid w:val="006F2939"/>
    <w:rsid w:val="006F2B1B"/>
    <w:rsid w:val="006F2D55"/>
    <w:rsid w:val="006F2E0B"/>
    <w:rsid w:val="006F2FD0"/>
    <w:rsid w:val="006F308E"/>
    <w:rsid w:val="006F30E2"/>
    <w:rsid w:val="006F32EC"/>
    <w:rsid w:val="006F3740"/>
    <w:rsid w:val="006F3855"/>
    <w:rsid w:val="006F38B3"/>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3"/>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1D7"/>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47F74"/>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BCF"/>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772"/>
    <w:rsid w:val="007A2B42"/>
    <w:rsid w:val="007A2B7D"/>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9E2"/>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BB8"/>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7E"/>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292"/>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6A3"/>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BFD"/>
    <w:rsid w:val="008C2EFF"/>
    <w:rsid w:val="008C3020"/>
    <w:rsid w:val="008C35CA"/>
    <w:rsid w:val="008C37E3"/>
    <w:rsid w:val="008C3AD1"/>
    <w:rsid w:val="008C3B23"/>
    <w:rsid w:val="008C3B83"/>
    <w:rsid w:val="008C3F35"/>
    <w:rsid w:val="008C4257"/>
    <w:rsid w:val="008C4478"/>
    <w:rsid w:val="008C4510"/>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0C"/>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24"/>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6B1"/>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6E7A"/>
    <w:rsid w:val="009F7160"/>
    <w:rsid w:val="009F71B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786"/>
    <w:rsid w:val="00A04CD6"/>
    <w:rsid w:val="00A04DED"/>
    <w:rsid w:val="00A04F5D"/>
    <w:rsid w:val="00A05297"/>
    <w:rsid w:val="00A0543E"/>
    <w:rsid w:val="00A05627"/>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CD6"/>
    <w:rsid w:val="00A12EAE"/>
    <w:rsid w:val="00A13170"/>
    <w:rsid w:val="00A131A6"/>
    <w:rsid w:val="00A133BA"/>
    <w:rsid w:val="00A13744"/>
    <w:rsid w:val="00A13871"/>
    <w:rsid w:val="00A13979"/>
    <w:rsid w:val="00A13D92"/>
    <w:rsid w:val="00A13E9F"/>
    <w:rsid w:val="00A13EC4"/>
    <w:rsid w:val="00A13F9C"/>
    <w:rsid w:val="00A142CE"/>
    <w:rsid w:val="00A143F5"/>
    <w:rsid w:val="00A146A9"/>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612"/>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3120"/>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5D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77F"/>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BEC"/>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14F"/>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065"/>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2E2"/>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0E28"/>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92C"/>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18"/>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1F6F"/>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75E"/>
    <w:rsid w:val="00B41B18"/>
    <w:rsid w:val="00B424C7"/>
    <w:rsid w:val="00B42C85"/>
    <w:rsid w:val="00B42DF0"/>
    <w:rsid w:val="00B43415"/>
    <w:rsid w:val="00B43A30"/>
    <w:rsid w:val="00B43CB4"/>
    <w:rsid w:val="00B43EC2"/>
    <w:rsid w:val="00B44132"/>
    <w:rsid w:val="00B44C03"/>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98"/>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F0"/>
    <w:rsid w:val="00B611E3"/>
    <w:rsid w:val="00B61387"/>
    <w:rsid w:val="00B613E2"/>
    <w:rsid w:val="00B614F8"/>
    <w:rsid w:val="00B6171B"/>
    <w:rsid w:val="00B619BE"/>
    <w:rsid w:val="00B61B23"/>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0F2"/>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6"/>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1E4"/>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2C9"/>
    <w:rsid w:val="00BF33CF"/>
    <w:rsid w:val="00BF350A"/>
    <w:rsid w:val="00BF350D"/>
    <w:rsid w:val="00BF3548"/>
    <w:rsid w:val="00BF3553"/>
    <w:rsid w:val="00BF37B8"/>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0F"/>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A80"/>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35"/>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77F0F"/>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619"/>
    <w:rsid w:val="00CB3823"/>
    <w:rsid w:val="00CB388A"/>
    <w:rsid w:val="00CB3E33"/>
    <w:rsid w:val="00CB4475"/>
    <w:rsid w:val="00CB48F3"/>
    <w:rsid w:val="00CB4A41"/>
    <w:rsid w:val="00CB4BCC"/>
    <w:rsid w:val="00CB4CA9"/>
    <w:rsid w:val="00CB5298"/>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159"/>
    <w:rsid w:val="00CC2756"/>
    <w:rsid w:val="00CC2866"/>
    <w:rsid w:val="00CC29ED"/>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C3D"/>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1B5"/>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79C"/>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129"/>
    <w:rsid w:val="00D962DE"/>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3B"/>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39E"/>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B2"/>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EBF"/>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58F5"/>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10"/>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36B"/>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3FFC"/>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141"/>
    <w:rsid w:val="00F1634A"/>
    <w:rsid w:val="00F1638A"/>
    <w:rsid w:val="00F164D3"/>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53"/>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A20"/>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2B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882"/>
    <w:rsid w:val="00F86C9C"/>
    <w:rsid w:val="00F873A5"/>
    <w:rsid w:val="00F87C89"/>
    <w:rsid w:val="00F87D18"/>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526"/>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01"/>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6C"/>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8E1"/>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4CC"/>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7EC2"/>
    <w:pPr>
      <w:spacing w:after="180"/>
    </w:pPr>
    <w:rPr>
      <w:rFonts w:eastAsia="Calibri Light"/>
      <w:sz w:val="22"/>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sz w:val="20"/>
    </w:rPr>
  </w:style>
  <w:style w:type="paragraph" w:customStyle="1" w:styleId="B2">
    <w:name w:val="B2"/>
    <w:basedOn w:val="List2"/>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sz w:val="20"/>
    </w:rPr>
  </w:style>
  <w:style w:type="paragraph" w:customStyle="1" w:styleId="B4">
    <w:name w:val="B4"/>
    <w:basedOn w:val="List4"/>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qFormat/>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28D5"/>
    <w:pPr>
      <w:ind w:firstLineChars="200" w:firstLine="420"/>
    </w:pPr>
    <w:rPr>
      <w:rFonts w:ascii="inherit" w:hAnsi="inherit" w:cs="inherit"/>
      <w:color w:val="0000FF"/>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409F8"/>
    <w:rPr>
      <w:rFonts w:ascii="inherit" w:eastAsia="Calibri Light" w:hAnsi="inherit" w:cs="inherit"/>
      <w:color w:val="0000FF"/>
      <w:kern w:val="2"/>
      <w:sz w:val="22"/>
      <w:lang w:val="en-GB" w:eastAsia="en-US" w:bidi="ar-SA"/>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qFormat/>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ascii="Times New Roman" w:eastAsia="SimSun" w:hAnsi="Times New Roman" w:cs="Times New Roman"/>
      <w:sz w:val="20"/>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4205956">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47290234">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2966625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543">
      <w:bodyDiv w:val="1"/>
      <w:marLeft w:val="0"/>
      <w:marRight w:val="0"/>
      <w:marTop w:val="0"/>
      <w:marBottom w:val="0"/>
      <w:divBdr>
        <w:top w:val="none" w:sz="0" w:space="0" w:color="auto"/>
        <w:left w:val="none" w:sz="0" w:space="0" w:color="auto"/>
        <w:bottom w:val="none" w:sz="0" w:space="0" w:color="auto"/>
        <w:right w:val="none" w:sz="0" w:space="0" w:color="auto"/>
      </w:divBdr>
    </w:div>
    <w:div w:id="621033891">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31553614">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993685918">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3658099">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54509012">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25009018">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43705795">
      <w:bodyDiv w:val="1"/>
      <w:marLeft w:val="0"/>
      <w:marRight w:val="0"/>
      <w:marTop w:val="0"/>
      <w:marBottom w:val="0"/>
      <w:divBdr>
        <w:top w:val="none" w:sz="0" w:space="0" w:color="auto"/>
        <w:left w:val="none" w:sz="0" w:space="0" w:color="auto"/>
        <w:bottom w:val="none" w:sz="0" w:space="0" w:color="auto"/>
        <w:right w:val="none" w:sz="0" w:space="0" w:color="auto"/>
      </w:divBdr>
    </w:div>
    <w:div w:id="1386178807">
      <w:bodyDiv w:val="1"/>
      <w:marLeft w:val="0"/>
      <w:marRight w:val="0"/>
      <w:marTop w:val="0"/>
      <w:marBottom w:val="0"/>
      <w:divBdr>
        <w:top w:val="none" w:sz="0" w:space="0" w:color="auto"/>
        <w:left w:val="none" w:sz="0" w:space="0" w:color="auto"/>
        <w:bottom w:val="none" w:sz="0" w:space="0" w:color="auto"/>
        <w:right w:val="none" w:sz="0" w:space="0" w:color="auto"/>
      </w:divBdr>
    </w:div>
    <w:div w:id="1399287331">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1678039">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8984876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36834266">
      <w:bodyDiv w:val="1"/>
      <w:marLeft w:val="0"/>
      <w:marRight w:val="0"/>
      <w:marTop w:val="0"/>
      <w:marBottom w:val="0"/>
      <w:divBdr>
        <w:top w:val="none" w:sz="0" w:space="0" w:color="auto"/>
        <w:left w:val="none" w:sz="0" w:space="0" w:color="auto"/>
        <w:bottom w:val="none" w:sz="0" w:space="0" w:color="auto"/>
        <w:right w:val="none" w:sz="0" w:space="0" w:color="auto"/>
      </w:divBdr>
    </w:div>
    <w:div w:id="1637837453">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6365770">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84C9D-9BBD-4C92-9A9C-53855C35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4</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 Jagdeep</cp:lastModifiedBy>
  <cp:revision>2</cp:revision>
  <cp:lastPrinted>2016-05-09T11:19:00Z</cp:lastPrinted>
  <dcterms:created xsi:type="dcterms:W3CDTF">2022-11-03T18:32:00Z</dcterms:created>
  <dcterms:modified xsi:type="dcterms:W3CDTF">2022-11-03T18:32:00Z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(3)8YX74LGE5nfB3GbMbPJ0Ss15xcmKR7rBWFT+Xqzpd1isS34KOHeJ8q9wBRqcc9rD7PR4H6gW
s7fkH8CAPzTaMbgOINORtFayxGyzT+EmfX41AbiOEquwVUMDBJ+HsT2nr1K8VsAaUQdJF1BW
BKUjRW7zzf32TD7ByHZnNHsMdV7MzeHhL2agVVUti5r0BDiU991nY8dQIsVne24yk3bsYXJQ
NxQFoCaY3eOfJpo6WT</vt:lpwstr>
  </property>
  <property fmtid="{D5CDD505-2E9C-101B-9397-08002B2CF9AE}" pid="32" name="_2015_ms_pID_725343_00">
    <vt:lpwstr>_2015_ms_pID_725343</vt:lpwstr>
  </property>
  <property fmtid="{D5CDD505-2E9C-101B-9397-08002B2CF9AE}" pid="33" name="_2015_ms_pID_7253431">
    <vt:lpwstr>VHOgqdJQ5xR0fjgna9xezM6/ImJ6ubafgKpzAff9wXecjuuzU7shym
aPZcEXx3NJxCC45fSSimHLSm9jmkg5kZpFyo+1i2B2D96mXor82Zt7CJ8KPjSwpY6BO8ctox
PwjxsGb0gRviXUPoCUFCqcmES+dxmawfzt5k2G+rAPgyApcELOAReoPgyo9JuGGV4YfE/HfF
QddG6Q/UZOwnvX2zTXm3QnYCZ3vV0r0YSkjA</vt:lpwstr>
  </property>
  <property fmtid="{D5CDD505-2E9C-101B-9397-08002B2CF9AE}" pid="34" name="_2015_ms_pID_7253431_00">
    <vt:lpwstr>_2015_ms_pID_7253431</vt:lpwstr>
  </property>
  <property fmtid="{D5CDD505-2E9C-101B-9397-08002B2CF9AE}" pid="35" name="_2015_ms_pID_7253432">
    <vt:lpwstr>lOM6pKnHBIBVKLwAYXR49w9hW5Td2U7V1w2W
ehubJsD9bmZhk3CLlRujndHJvAuNeXR0qI+ZjNSBWP5fdCJyPdA=</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1666610967</vt:lpwstr>
  </property>
</Properties>
</file>